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56C480" w14:textId="08C5C053" w:rsidR="00B13A22" w:rsidRPr="00B13A22" w:rsidRDefault="00986056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CC1B4C" w:rsidRPr="00CC1B4C">
        <w:rPr>
          <w:rFonts w:ascii="Arial" w:hAnsi="Arial" w:cs="Arial"/>
          <w:b/>
          <w:noProof/>
          <w:sz w:val="24"/>
          <w:szCs w:val="24"/>
        </w:rPr>
        <w:t>R4-2415400</w:t>
      </w:r>
    </w:p>
    <w:p w14:paraId="6118BE35" w14:textId="2DF1E593" w:rsidR="00300930" w:rsidRDefault="00986056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213CBA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</w:t>
      </w:r>
      <w:r w:rsidR="00213CBA">
        <w:rPr>
          <w:rFonts w:ascii="Arial" w:eastAsia="SimSun" w:hAnsi="Arial"/>
          <w:b/>
          <w:sz w:val="24"/>
          <w:szCs w:val="24"/>
          <w:lang w:eastAsia="zh-CN"/>
        </w:rPr>
        <w:t>.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213CBA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D45DC69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4C2563DD" w14:textId="3AFE4CB1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986056">
        <w:rPr>
          <w:rFonts w:ascii="Arial" w:hAnsi="Arial" w:cs="Arial"/>
          <w:b/>
          <w:sz w:val="22"/>
          <w:szCs w:val="22"/>
        </w:rPr>
        <w:t>TP to TR 38.719-03-01 CA_n1-n28-n40</w:t>
      </w:r>
    </w:p>
    <w:p w14:paraId="5174E635" w14:textId="112FA7BE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986056">
        <w:rPr>
          <w:rFonts w:ascii="Arial" w:hAnsi="Arial" w:cs="Arial"/>
          <w:b/>
          <w:sz w:val="22"/>
          <w:szCs w:val="22"/>
        </w:rPr>
        <w:t>Nokia, STC</w:t>
      </w:r>
    </w:p>
    <w:p w14:paraId="0CB05FB1" w14:textId="3A352C6A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CC1B4C">
        <w:rPr>
          <w:rFonts w:ascii="Arial" w:hAnsi="Arial" w:cs="Arial"/>
          <w:b/>
          <w:sz w:val="22"/>
          <w:szCs w:val="22"/>
        </w:rPr>
        <w:t>5.3.4</w:t>
      </w:r>
    </w:p>
    <w:p w14:paraId="6553B402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72D9F18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0C3D4AEA" w14:textId="1462A4CC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986056">
        <w:t>CA_n1</w:t>
      </w:r>
      <w:r w:rsidR="00F61A21">
        <w:t>A</w:t>
      </w:r>
      <w:r w:rsidR="00986056">
        <w:t>-n28</w:t>
      </w:r>
      <w:r w:rsidR="00F61A21">
        <w:t>A</w:t>
      </w:r>
      <w:r w:rsidR="00986056">
        <w:t>-n40</w:t>
      </w:r>
      <w:r w:rsidR="00F61A21">
        <w:t>A</w:t>
      </w:r>
      <w:r w:rsidR="00F13BAF">
        <w:t>.</w:t>
      </w:r>
      <w:r w:rsidR="00254716">
        <w:t xml:space="preserve"> </w:t>
      </w:r>
    </w:p>
    <w:p w14:paraId="266FBBC4" w14:textId="77777777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3A8D778" w14:textId="77777777" w:rsidR="004930E7" w:rsidRDefault="004930E7" w:rsidP="004930E7">
      <w:pPr>
        <w:pStyle w:val="Heading2"/>
        <w:rPr>
          <w:ins w:id="0" w:author="Nokia" w:date="2024-09-18T22:32:00Z" w16du:dateUtc="2024-09-18T19:32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18T22:32:00Z" w16du:dateUtc="2024-09-18T19:32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CA_n1-n28-n40</w:t>
        </w:r>
      </w:ins>
    </w:p>
    <w:p w14:paraId="5F5EFE98" w14:textId="77777777" w:rsidR="004930E7" w:rsidRDefault="004930E7" w:rsidP="004930E7">
      <w:pPr>
        <w:pStyle w:val="Heading3"/>
        <w:rPr>
          <w:ins w:id="8" w:author="Nokia" w:date="2024-09-18T22:32:00Z" w16du:dateUtc="2024-09-18T19:32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18T22:32:00Z" w16du:dateUtc="2024-09-18T19:32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5A59EB8D" w14:textId="77777777" w:rsidR="004930E7" w:rsidRDefault="004930E7" w:rsidP="004930E7">
      <w:pPr>
        <w:pStyle w:val="Heading4"/>
        <w:rPr>
          <w:ins w:id="28" w:author="Nokia" w:date="2024-09-18T22:32:00Z" w16du:dateUtc="2024-09-18T19:32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18T22:32:00Z" w16du:dateUtc="2024-09-18T19:32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46AE745D" w14:textId="77777777" w:rsidR="004930E7" w:rsidRDefault="004930E7" w:rsidP="004930E7">
      <w:pPr>
        <w:pStyle w:val="TH"/>
        <w:rPr>
          <w:ins w:id="43" w:author="Nokia" w:date="2024-09-18T22:32:00Z" w16du:dateUtc="2024-09-18T19:32:00Z"/>
          <w:lang w:val="en-US"/>
        </w:rPr>
      </w:pPr>
      <w:ins w:id="44" w:author="Nokia" w:date="2024-09-18T22:32:00Z" w16du:dateUtc="2024-09-18T19:32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8020" w:type="dxa"/>
        <w:jc w:val="center"/>
        <w:tblLook w:val="04A0" w:firstRow="1" w:lastRow="0" w:firstColumn="1" w:lastColumn="0" w:noHBand="0" w:noVBand="1"/>
      </w:tblPr>
      <w:tblGrid>
        <w:gridCol w:w="960"/>
        <w:gridCol w:w="2900"/>
        <w:gridCol w:w="3000"/>
        <w:gridCol w:w="1160"/>
      </w:tblGrid>
      <w:tr w:rsidR="004930E7" w14:paraId="61FED220" w14:textId="77777777" w:rsidTr="00CE1140">
        <w:trPr>
          <w:trHeight w:val="315"/>
          <w:jc w:val="center"/>
          <w:ins w:id="45" w:author="Nokia" w:date="2024-09-18T22:32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2DC18" w14:textId="77777777" w:rsidR="004930E7" w:rsidRDefault="004930E7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18T22:32:00Z" w16du:dateUtc="2024-09-18T19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Nokia" w:date="2024-09-18T22:32:00Z" w16du:dateUtc="2024-09-18T19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2430F" w14:textId="77777777" w:rsidR="004930E7" w:rsidRDefault="004930E7" w:rsidP="00CE1140">
            <w:pPr>
              <w:jc w:val="center"/>
              <w:rPr>
                <w:ins w:id="48" w:author="Nokia" w:date="2024-09-18T22:32:00Z" w16du:dateUtc="2024-09-18T19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18T22:32:00Z" w16du:dateUtc="2024-09-18T19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37515" w14:textId="77777777" w:rsidR="004930E7" w:rsidRDefault="004930E7" w:rsidP="00CE1140">
            <w:pPr>
              <w:jc w:val="center"/>
              <w:rPr>
                <w:ins w:id="50" w:author="Nokia" w:date="2024-09-18T22:32:00Z" w16du:dateUtc="2024-09-18T19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18T22:32:00Z" w16du:dateUtc="2024-09-18T19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F9047" w14:textId="77777777" w:rsidR="004930E7" w:rsidRDefault="004930E7" w:rsidP="00CE1140">
            <w:pPr>
              <w:jc w:val="center"/>
              <w:rPr>
                <w:ins w:id="52" w:author="Nokia" w:date="2024-09-18T22:32:00Z" w16du:dateUtc="2024-09-18T19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18T22:32:00Z" w16du:dateUtc="2024-09-18T19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4930E7" w14:paraId="1356FA5F" w14:textId="77777777" w:rsidTr="00CE1140">
        <w:trPr>
          <w:trHeight w:val="315"/>
          <w:jc w:val="center"/>
          <w:ins w:id="54" w:author="Nokia" w:date="2024-09-18T22:32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009C5" w14:textId="77777777" w:rsidR="004930E7" w:rsidRDefault="004930E7" w:rsidP="00CE1140">
            <w:pPr>
              <w:rPr>
                <w:ins w:id="55" w:author="Nokia" w:date="2024-09-18T22:32:00Z" w16du:dateUtc="2024-09-18T19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6C82" w14:textId="77777777" w:rsidR="004930E7" w:rsidRDefault="004930E7" w:rsidP="00CE1140">
            <w:pPr>
              <w:jc w:val="center"/>
              <w:rPr>
                <w:ins w:id="56" w:author="Nokia" w:date="2024-09-18T22:32:00Z" w16du:dateUtc="2024-09-18T19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18T22:32:00Z" w16du:dateUtc="2024-09-18T19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69BEF" w14:textId="77777777" w:rsidR="004930E7" w:rsidRDefault="004930E7" w:rsidP="00CE1140">
            <w:pPr>
              <w:jc w:val="center"/>
              <w:rPr>
                <w:ins w:id="58" w:author="Nokia" w:date="2024-09-18T22:32:00Z" w16du:dateUtc="2024-09-18T19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4-09-18T22:32:00Z" w16du:dateUtc="2024-09-18T19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8D818" w14:textId="77777777" w:rsidR="004930E7" w:rsidRDefault="004930E7" w:rsidP="00CE1140">
            <w:pPr>
              <w:jc w:val="center"/>
              <w:rPr>
                <w:ins w:id="60" w:author="Nokia" w:date="2024-09-18T22:32:00Z" w16du:dateUtc="2024-09-18T19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Nokia" w:date="2024-09-18T22:32:00Z" w16du:dateUtc="2024-09-18T19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4930E7" w14:paraId="018F44A8" w14:textId="77777777" w:rsidTr="00CE1140">
        <w:trPr>
          <w:trHeight w:val="315"/>
          <w:jc w:val="center"/>
          <w:ins w:id="62" w:author="Nokia" w:date="2024-09-18T22:32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FC656" w14:textId="77777777" w:rsidR="004930E7" w:rsidRDefault="004930E7" w:rsidP="00CE1140">
            <w:pPr>
              <w:rPr>
                <w:ins w:id="63" w:author="Nokia" w:date="2024-09-18T22:32:00Z" w16du:dateUtc="2024-09-18T19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9114" w14:textId="77777777" w:rsidR="004930E7" w:rsidRDefault="004930E7" w:rsidP="00CE1140">
            <w:pPr>
              <w:jc w:val="center"/>
              <w:rPr>
                <w:ins w:id="64" w:author="Nokia" w:date="2024-09-18T22:32:00Z" w16du:dateUtc="2024-09-18T19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18T22:32:00Z" w16du:dateUtc="2024-09-18T19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2A32D" w14:textId="77777777" w:rsidR="004930E7" w:rsidRDefault="004930E7" w:rsidP="00CE1140">
            <w:pPr>
              <w:jc w:val="center"/>
              <w:rPr>
                <w:ins w:id="66" w:author="Nokia" w:date="2024-09-18T22:32:00Z" w16du:dateUtc="2024-09-18T19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18T22:32:00Z" w16du:dateUtc="2024-09-18T19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AD94D" w14:textId="77777777" w:rsidR="004930E7" w:rsidRDefault="004930E7" w:rsidP="00CE1140">
            <w:pPr>
              <w:rPr>
                <w:ins w:id="68" w:author="Nokia" w:date="2024-09-18T22:32:00Z" w16du:dateUtc="2024-09-18T19:32:00Z"/>
                <w:rFonts w:ascii="Aptos Narrow" w:hAnsi="Aptos Narrow"/>
                <w:color w:val="000000"/>
                <w:sz w:val="22"/>
                <w:szCs w:val="22"/>
              </w:rPr>
            </w:pPr>
            <w:ins w:id="69" w:author="Nokia" w:date="2024-09-18T22:32:00Z" w16du:dateUtc="2024-09-18T19:32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4930E7" w14:paraId="5DCBB5D6" w14:textId="77777777" w:rsidTr="00CE1140">
        <w:trPr>
          <w:trHeight w:val="330"/>
          <w:jc w:val="center"/>
          <w:ins w:id="70" w:author="Nokia" w:date="2024-09-18T22:32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980CC" w14:textId="77777777" w:rsidR="004930E7" w:rsidRDefault="004930E7" w:rsidP="00CE1140">
            <w:pPr>
              <w:jc w:val="center"/>
              <w:rPr>
                <w:ins w:id="71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F12E9" w14:textId="77777777" w:rsidR="004930E7" w:rsidRDefault="004930E7" w:rsidP="00CE1140">
            <w:pPr>
              <w:jc w:val="center"/>
              <w:rPr>
                <w:ins w:id="73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1920-1980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56350" w14:textId="77777777" w:rsidR="004930E7" w:rsidRDefault="004930E7" w:rsidP="00CE1140">
            <w:pPr>
              <w:jc w:val="center"/>
              <w:rPr>
                <w:ins w:id="75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2110-2170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FD8C5" w14:textId="77777777" w:rsidR="004930E7" w:rsidRDefault="004930E7" w:rsidP="00CE1140">
            <w:pPr>
              <w:jc w:val="center"/>
              <w:rPr>
                <w:ins w:id="77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8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4930E7" w14:paraId="71441417" w14:textId="77777777" w:rsidTr="00CE1140">
        <w:trPr>
          <w:trHeight w:val="315"/>
          <w:jc w:val="center"/>
          <w:ins w:id="79" w:author="Nokia" w:date="2024-09-18T22:32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BBC64" w14:textId="77777777" w:rsidR="004930E7" w:rsidRDefault="004930E7" w:rsidP="00CE1140">
            <w:pPr>
              <w:jc w:val="center"/>
              <w:rPr>
                <w:ins w:id="80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n28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72683" w14:textId="77777777" w:rsidR="004930E7" w:rsidRDefault="004930E7" w:rsidP="00CE1140">
            <w:pPr>
              <w:jc w:val="center"/>
              <w:rPr>
                <w:ins w:id="82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703-748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D55DF" w14:textId="77777777" w:rsidR="004930E7" w:rsidRDefault="004930E7" w:rsidP="00CE1140">
            <w:pPr>
              <w:jc w:val="center"/>
              <w:rPr>
                <w:ins w:id="84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758-803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3FD29" w14:textId="77777777" w:rsidR="004930E7" w:rsidRDefault="004930E7" w:rsidP="00CE1140">
            <w:pPr>
              <w:jc w:val="center"/>
              <w:rPr>
                <w:ins w:id="86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87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4930E7" w14:paraId="4B9D2E0D" w14:textId="77777777" w:rsidTr="00CE1140">
        <w:trPr>
          <w:trHeight w:val="330"/>
          <w:jc w:val="center"/>
          <w:ins w:id="88" w:author="Nokia" w:date="2024-09-18T22:32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39C7B" w14:textId="77777777" w:rsidR="004930E7" w:rsidRDefault="004930E7" w:rsidP="00CE1140">
            <w:pPr>
              <w:jc w:val="center"/>
              <w:rPr>
                <w:ins w:id="89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90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70AB3" w14:textId="77777777" w:rsidR="004930E7" w:rsidRDefault="004930E7" w:rsidP="00CE1140">
            <w:pPr>
              <w:jc w:val="center"/>
              <w:rPr>
                <w:ins w:id="91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92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2300-2400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26411" w14:textId="77777777" w:rsidR="004930E7" w:rsidRDefault="004930E7" w:rsidP="00CE1140">
            <w:pPr>
              <w:jc w:val="center"/>
              <w:rPr>
                <w:ins w:id="93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94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2300-2400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5E7DF" w14:textId="77777777" w:rsidR="004930E7" w:rsidRDefault="004930E7" w:rsidP="00CE1140">
            <w:pPr>
              <w:jc w:val="center"/>
              <w:rPr>
                <w:ins w:id="95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96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67FC92F8" w14:textId="77777777" w:rsidR="004930E7" w:rsidRDefault="004930E7" w:rsidP="004930E7">
      <w:pPr>
        <w:pStyle w:val="TH"/>
        <w:rPr>
          <w:ins w:id="97" w:author="Nokia" w:date="2024-09-18T22:32:00Z" w16du:dateUtc="2024-09-18T19:32:00Z"/>
        </w:rPr>
      </w:pPr>
    </w:p>
    <w:p w14:paraId="5F9F23A9" w14:textId="77777777" w:rsidR="004930E7" w:rsidRPr="005D2633" w:rsidRDefault="004930E7" w:rsidP="004930E7">
      <w:pPr>
        <w:pStyle w:val="Heading4"/>
        <w:rPr>
          <w:ins w:id="98" w:author="Nokia" w:date="2024-09-18T22:32:00Z" w16du:dateUtc="2024-09-18T19:32:00Z"/>
          <w:rFonts w:cs="Arial"/>
          <w:lang w:eastAsia="zh-CN"/>
        </w:rPr>
      </w:pPr>
      <w:bookmarkStart w:id="99" w:name="_Toc173744045"/>
      <w:ins w:id="100" w:author="Nokia" w:date="2024-09-18T22:32:00Z" w16du:dateUtc="2024-09-18T19:32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9"/>
      </w:ins>
    </w:p>
    <w:p w14:paraId="7727F5FD" w14:textId="77777777" w:rsidR="004930E7" w:rsidRDefault="004930E7" w:rsidP="004930E7">
      <w:pPr>
        <w:pStyle w:val="TH"/>
        <w:rPr>
          <w:ins w:id="101" w:author="Nokia" w:date="2024-09-18T22:32:00Z" w16du:dateUtc="2024-09-18T19:32:00Z"/>
          <w:rFonts w:cs="Arial"/>
          <w:lang w:val="en-US" w:eastAsia="zh-CN"/>
        </w:rPr>
      </w:pPr>
      <w:ins w:id="102" w:author="Nokia" w:date="2024-09-18T22:32:00Z" w16du:dateUtc="2024-09-18T19:32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27"/>
        <w:gridCol w:w="1344"/>
      </w:tblGrid>
      <w:tr w:rsidR="004930E7" w14:paraId="639B1425" w14:textId="77777777" w:rsidTr="00CE1140">
        <w:trPr>
          <w:trHeight w:val="187"/>
          <w:ins w:id="103" w:author="Nokia" w:date="2024-09-18T22:32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4E4D1" w14:textId="77777777" w:rsidR="004930E7" w:rsidRDefault="004930E7" w:rsidP="00CE1140">
            <w:pPr>
              <w:pStyle w:val="TAH"/>
              <w:rPr>
                <w:ins w:id="104" w:author="Nokia" w:date="2024-09-18T22:32:00Z" w16du:dateUtc="2024-09-18T19:32:00Z"/>
              </w:rPr>
            </w:pPr>
            <w:ins w:id="105" w:author="Nokia" w:date="2024-09-18T22:32:00Z" w16du:dateUtc="2024-09-18T19:32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4930E7" w14:paraId="2CA56C66" w14:textId="77777777" w:rsidTr="00CE1140">
        <w:trPr>
          <w:trHeight w:val="187"/>
          <w:ins w:id="106" w:author="Nokia" w:date="2024-09-18T22:32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B0B3" w14:textId="77777777" w:rsidR="004930E7" w:rsidRDefault="004930E7" w:rsidP="00CE1140">
            <w:pPr>
              <w:pStyle w:val="TAH"/>
              <w:rPr>
                <w:ins w:id="107" w:author="Nokia" w:date="2024-09-18T22:32:00Z" w16du:dateUtc="2024-09-18T19:32:00Z"/>
                <w:szCs w:val="18"/>
                <w:lang w:eastAsia="zh-CN"/>
              </w:rPr>
            </w:pPr>
            <w:ins w:id="108" w:author="Nokia" w:date="2024-09-18T22:32:00Z" w16du:dateUtc="2024-09-18T19:32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79406" w14:textId="77777777" w:rsidR="004930E7" w:rsidRDefault="004930E7" w:rsidP="00CE1140">
            <w:pPr>
              <w:pStyle w:val="TAH"/>
              <w:rPr>
                <w:ins w:id="109" w:author="Nokia" w:date="2024-09-18T22:32:00Z" w16du:dateUtc="2024-09-18T19:32:00Z"/>
                <w:szCs w:val="18"/>
                <w:lang w:eastAsia="zh-CN"/>
              </w:rPr>
            </w:pPr>
            <w:ins w:id="110" w:author="Nokia" w:date="2024-09-18T22:32:00Z" w16du:dateUtc="2024-09-18T19:32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69194" w14:textId="77777777" w:rsidR="004930E7" w:rsidRDefault="004930E7" w:rsidP="00CE1140">
            <w:pPr>
              <w:pStyle w:val="TAH"/>
              <w:rPr>
                <w:ins w:id="111" w:author="Nokia" w:date="2024-09-18T22:32:00Z" w16du:dateUtc="2024-09-18T19:32:00Z"/>
                <w:szCs w:val="18"/>
                <w:lang w:val="en-US" w:eastAsia="zh-CN"/>
              </w:rPr>
            </w:pPr>
            <w:ins w:id="112" w:author="Nokia" w:date="2024-09-18T22:32:00Z" w16du:dateUtc="2024-09-18T19:32:00Z">
              <w:r>
                <w:t>NR Band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CE15" w14:textId="77777777" w:rsidR="004930E7" w:rsidRDefault="004930E7" w:rsidP="00CE1140">
            <w:pPr>
              <w:pStyle w:val="TAH"/>
              <w:rPr>
                <w:ins w:id="113" w:author="Nokia" w:date="2024-09-18T22:32:00Z" w16du:dateUtc="2024-09-18T19:32:00Z"/>
                <w:rFonts w:cs="Arial"/>
                <w:szCs w:val="18"/>
                <w:lang w:val="en-US" w:eastAsia="zh-CN" w:bidi="ar"/>
              </w:rPr>
            </w:pPr>
            <w:ins w:id="114" w:author="Nokia" w:date="2024-09-18T22:32:00Z" w16du:dateUtc="2024-09-18T19:3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4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8DC402" w14:textId="77777777" w:rsidR="004930E7" w:rsidRDefault="004930E7" w:rsidP="00CE1140">
            <w:pPr>
              <w:pStyle w:val="TAH"/>
              <w:rPr>
                <w:ins w:id="115" w:author="Nokia" w:date="2024-09-18T22:32:00Z" w16du:dateUtc="2024-09-18T19:32:00Z"/>
                <w:szCs w:val="18"/>
                <w:lang w:val="en-US" w:eastAsia="zh-CN"/>
              </w:rPr>
            </w:pPr>
            <w:ins w:id="116" w:author="Nokia" w:date="2024-09-18T22:32:00Z" w16du:dateUtc="2024-09-18T19:32:00Z">
              <w:r>
                <w:t>Bandwidth combination set</w:t>
              </w:r>
            </w:ins>
          </w:p>
        </w:tc>
      </w:tr>
      <w:tr w:rsidR="004930E7" w14:paraId="718FCC4F" w14:textId="77777777" w:rsidTr="00CE1140">
        <w:trPr>
          <w:trHeight w:val="187"/>
          <w:ins w:id="117" w:author="Nokia" w:date="2024-09-18T22:32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3C5FA4" w14:textId="77777777" w:rsidR="004930E7" w:rsidRPr="00B00CBD" w:rsidRDefault="004930E7" w:rsidP="00CE1140">
            <w:pPr>
              <w:pStyle w:val="TAC"/>
              <w:rPr>
                <w:ins w:id="118" w:author="Nokia" w:date="2024-09-18T22:32:00Z" w16du:dateUtc="2024-09-18T19:32:00Z"/>
                <w:rFonts w:eastAsia="SimSun" w:cs="Arial"/>
                <w:szCs w:val="18"/>
                <w:lang w:val="en-US" w:eastAsia="zh-CN"/>
              </w:rPr>
            </w:pPr>
            <w:ins w:id="119" w:author="Nokia" w:date="2024-09-18T22:32:00Z" w16du:dateUtc="2024-09-18T19:32:00Z">
              <w:r w:rsidRPr="001625B7">
                <w:rPr>
                  <w:rFonts w:eastAsia="SimSun" w:cs="Arial"/>
                  <w:szCs w:val="18"/>
                  <w:lang w:val="en-US" w:eastAsia="zh-CN"/>
                </w:rPr>
                <w:t>CA_n1A-n28A-n40A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2E0791" w14:textId="77777777" w:rsidR="004930E7" w:rsidRPr="001625B7" w:rsidRDefault="004930E7" w:rsidP="00CE1140">
            <w:pPr>
              <w:pStyle w:val="TAC"/>
              <w:rPr>
                <w:ins w:id="120" w:author="Nokia" w:date="2024-09-18T22:32:00Z" w16du:dateUtc="2024-09-18T19:32:00Z"/>
                <w:rFonts w:eastAsia="SimSun" w:cs="Arial"/>
                <w:szCs w:val="18"/>
                <w:lang w:val="en-US" w:eastAsia="zh-CN"/>
              </w:rPr>
            </w:pPr>
            <w:ins w:id="121" w:author="Nokia" w:date="2024-09-18T22:32:00Z" w16du:dateUtc="2024-09-18T19:32:00Z">
              <w:r w:rsidRPr="001625B7">
                <w:rPr>
                  <w:rFonts w:eastAsia="SimSun" w:cs="Arial"/>
                  <w:szCs w:val="18"/>
                  <w:lang w:val="en-US" w:eastAsia="zh-CN"/>
                </w:rPr>
                <w:t>CA_n1A-n28A</w:t>
              </w:r>
            </w:ins>
          </w:p>
          <w:p w14:paraId="54E54295" w14:textId="77777777" w:rsidR="004930E7" w:rsidRPr="001625B7" w:rsidRDefault="004930E7" w:rsidP="00CE1140">
            <w:pPr>
              <w:pStyle w:val="TAC"/>
              <w:rPr>
                <w:ins w:id="122" w:author="Nokia" w:date="2024-09-18T22:32:00Z" w16du:dateUtc="2024-09-18T19:32:00Z"/>
                <w:rFonts w:eastAsia="SimSun" w:cs="Arial"/>
                <w:szCs w:val="18"/>
                <w:lang w:val="en-US" w:eastAsia="zh-CN"/>
              </w:rPr>
            </w:pPr>
            <w:ins w:id="123" w:author="Nokia" w:date="2024-09-18T22:32:00Z" w16du:dateUtc="2024-09-18T19:32:00Z">
              <w:r w:rsidRPr="001625B7">
                <w:rPr>
                  <w:rFonts w:eastAsia="SimSun" w:cs="Arial"/>
                  <w:szCs w:val="18"/>
                  <w:lang w:val="en-US" w:eastAsia="zh-CN"/>
                </w:rPr>
                <w:t>CA_n1A-n40A</w:t>
              </w:r>
            </w:ins>
          </w:p>
          <w:p w14:paraId="7A382019" w14:textId="77777777" w:rsidR="004930E7" w:rsidRPr="00B00CBD" w:rsidRDefault="004930E7" w:rsidP="00CE1140">
            <w:pPr>
              <w:pStyle w:val="TAC"/>
              <w:rPr>
                <w:ins w:id="124" w:author="Nokia" w:date="2024-09-18T22:32:00Z" w16du:dateUtc="2024-09-18T19:32:00Z"/>
                <w:rFonts w:eastAsia="SimSun" w:cs="Arial"/>
                <w:szCs w:val="18"/>
                <w:lang w:val="en-US" w:eastAsia="zh-CN"/>
              </w:rPr>
            </w:pPr>
            <w:ins w:id="125" w:author="Nokia" w:date="2024-09-18T22:32:00Z" w16du:dateUtc="2024-09-18T19:32:00Z">
              <w:r w:rsidRPr="001625B7">
                <w:rPr>
                  <w:rFonts w:eastAsia="SimSun" w:cs="Arial"/>
                  <w:szCs w:val="18"/>
                  <w:lang w:val="en-US" w:eastAsia="zh-CN"/>
                </w:rPr>
                <w:t>CA_n28A-n40A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6345458" w14:textId="77777777" w:rsidR="004930E7" w:rsidRPr="00B00CBD" w:rsidRDefault="004930E7" w:rsidP="00CE1140">
            <w:pPr>
              <w:pStyle w:val="TAC"/>
              <w:rPr>
                <w:ins w:id="126" w:author="Nokia" w:date="2024-09-18T22:32:00Z" w16du:dateUtc="2024-09-18T19:32:00Z"/>
                <w:rFonts w:cs="Arial"/>
                <w:szCs w:val="18"/>
                <w:lang w:val="en-US" w:eastAsia="zh-CN"/>
              </w:rPr>
            </w:pPr>
            <w:ins w:id="127" w:author="Nokia" w:date="2024-09-18T22:32:00Z" w16du:dateUtc="2024-09-18T19:32:00Z">
              <w:r w:rsidRPr="00096D6A">
                <w:t>n1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9826" w14:textId="77777777" w:rsidR="004930E7" w:rsidRPr="0023456E" w:rsidRDefault="004930E7" w:rsidP="00CE1140">
            <w:pPr>
              <w:keepNext/>
              <w:keepLines/>
              <w:spacing w:after="0"/>
              <w:jc w:val="center"/>
              <w:textAlignment w:val="bottom"/>
              <w:rPr>
                <w:ins w:id="128" w:author="Nokia" w:date="2024-09-18T22:32:00Z" w16du:dateUtc="2024-09-18T19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9" w:author="Nokia" w:date="2024-09-18T22:32:00Z" w16du:dateUtc="2024-09-18T19:32:00Z">
              <w:r w:rsidRPr="0023456E">
                <w:rPr>
                  <w:rFonts w:ascii="Arial" w:hAnsi="Arial" w:cs="Arial"/>
                  <w:sz w:val="18"/>
                  <w:szCs w:val="18"/>
                </w:rPr>
                <w:t>5, 10, 15, 20</w:t>
              </w:r>
            </w:ins>
          </w:p>
        </w:tc>
        <w:tc>
          <w:tcPr>
            <w:tcW w:w="134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9DBE06" w14:textId="77777777" w:rsidR="004930E7" w:rsidRPr="00B00CBD" w:rsidRDefault="004930E7" w:rsidP="00CE1140">
            <w:pPr>
              <w:pStyle w:val="TAC"/>
              <w:rPr>
                <w:ins w:id="130" w:author="Nokia" w:date="2024-09-18T22:32:00Z" w16du:dateUtc="2024-09-18T19:32:00Z"/>
                <w:rFonts w:cs="Arial"/>
                <w:szCs w:val="18"/>
                <w:lang w:val="en-US" w:eastAsia="zh-CN"/>
              </w:rPr>
            </w:pPr>
            <w:ins w:id="131" w:author="Nokia" w:date="2024-09-18T22:32:00Z" w16du:dateUtc="2024-09-18T19:32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4930E7" w14:paraId="606B2A72" w14:textId="77777777" w:rsidTr="00CE1140">
        <w:trPr>
          <w:trHeight w:val="187"/>
          <w:ins w:id="132" w:author="Nokia" w:date="2024-09-18T22:32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9DF4A0" w14:textId="77777777" w:rsidR="004930E7" w:rsidRPr="00B00CBD" w:rsidRDefault="004930E7" w:rsidP="00CE1140">
            <w:pPr>
              <w:pStyle w:val="TAC"/>
              <w:rPr>
                <w:ins w:id="133" w:author="Nokia" w:date="2024-09-18T22:32:00Z" w16du:dateUtc="2024-09-18T19:3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BE76C4" w14:textId="77777777" w:rsidR="004930E7" w:rsidRPr="00B00CBD" w:rsidRDefault="004930E7" w:rsidP="00CE1140">
            <w:pPr>
              <w:pStyle w:val="TAC"/>
              <w:rPr>
                <w:ins w:id="134" w:author="Nokia" w:date="2024-09-18T22:32:00Z" w16du:dateUtc="2024-09-18T19:3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7DF1278" w14:textId="77777777" w:rsidR="004930E7" w:rsidRPr="00B00CBD" w:rsidRDefault="004930E7" w:rsidP="00CE1140">
            <w:pPr>
              <w:pStyle w:val="TAC"/>
              <w:rPr>
                <w:ins w:id="135" w:author="Nokia" w:date="2024-09-18T22:32:00Z" w16du:dateUtc="2024-09-18T19:32:00Z"/>
                <w:rFonts w:cs="Arial"/>
                <w:szCs w:val="18"/>
                <w:lang w:val="en-US" w:eastAsia="zh-CN"/>
              </w:rPr>
            </w:pPr>
            <w:ins w:id="136" w:author="Nokia" w:date="2024-09-18T22:32:00Z" w16du:dateUtc="2024-09-18T19:32:00Z">
              <w:r w:rsidRPr="00096D6A">
                <w:t>n28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7A8E" w14:textId="002515FE" w:rsidR="004930E7" w:rsidRPr="0023456E" w:rsidRDefault="004930E7" w:rsidP="00CE1140">
            <w:pPr>
              <w:keepNext/>
              <w:keepLines/>
              <w:spacing w:after="0"/>
              <w:jc w:val="center"/>
              <w:textAlignment w:val="bottom"/>
              <w:rPr>
                <w:ins w:id="137" w:author="Nokia" w:date="2024-09-18T22:32:00Z" w16du:dateUtc="2024-09-18T19:32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8" w:author="Nokia" w:date="2024-09-18T22:32:00Z" w16du:dateUtc="2024-09-18T19:32:00Z">
              <w:r w:rsidRPr="0023456E">
                <w:rPr>
                  <w:rFonts w:ascii="Arial" w:hAnsi="Arial" w:cs="Arial"/>
                  <w:sz w:val="18"/>
                  <w:szCs w:val="18"/>
                </w:rPr>
                <w:t>5, 10, 15, 20</w:t>
              </w:r>
            </w:ins>
            <w:ins w:id="139" w:author="Nokia" w:date="2024-09-20T11:03:00Z" w16du:dateUtc="2024-09-20T08:03:00Z">
              <w:r w:rsidR="00F61A21">
                <w:rPr>
                  <w:rFonts w:ascii="Arial" w:hAnsi="Arial" w:cs="Arial"/>
                  <w:sz w:val="18"/>
                  <w:szCs w:val="18"/>
                </w:rPr>
                <w:t>, 25, 30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6E882E" w14:textId="77777777" w:rsidR="004930E7" w:rsidRPr="00B00CBD" w:rsidRDefault="004930E7" w:rsidP="00CE1140">
            <w:pPr>
              <w:pStyle w:val="TAC"/>
              <w:rPr>
                <w:ins w:id="140" w:author="Nokia" w:date="2024-09-18T22:32:00Z" w16du:dateUtc="2024-09-18T19:32:00Z"/>
                <w:rFonts w:cs="Arial"/>
                <w:szCs w:val="18"/>
                <w:lang w:val="en-US" w:eastAsia="zh-CN"/>
              </w:rPr>
            </w:pPr>
          </w:p>
        </w:tc>
      </w:tr>
      <w:tr w:rsidR="004930E7" w14:paraId="091743EC" w14:textId="77777777" w:rsidTr="00CE1140">
        <w:trPr>
          <w:trHeight w:val="187"/>
          <w:ins w:id="141" w:author="Nokia" w:date="2024-09-18T22:32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83A2C" w14:textId="77777777" w:rsidR="004930E7" w:rsidRPr="00B00CBD" w:rsidRDefault="004930E7" w:rsidP="00CE1140">
            <w:pPr>
              <w:pStyle w:val="TAC"/>
              <w:rPr>
                <w:ins w:id="142" w:author="Nokia" w:date="2024-09-18T22:32:00Z" w16du:dateUtc="2024-09-18T19:3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C6CE6" w14:textId="77777777" w:rsidR="004930E7" w:rsidRPr="00B00CBD" w:rsidRDefault="004930E7" w:rsidP="00CE1140">
            <w:pPr>
              <w:pStyle w:val="TAC"/>
              <w:rPr>
                <w:ins w:id="143" w:author="Nokia" w:date="2024-09-18T22:32:00Z" w16du:dateUtc="2024-09-18T19:3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C1A6EE5" w14:textId="77777777" w:rsidR="004930E7" w:rsidRDefault="004930E7" w:rsidP="00CE1140">
            <w:pPr>
              <w:pStyle w:val="TAC"/>
              <w:rPr>
                <w:ins w:id="144" w:author="Nokia" w:date="2024-09-18T22:32:00Z" w16du:dateUtc="2024-09-18T19:32:00Z"/>
                <w:rFonts w:cs="Arial"/>
                <w:szCs w:val="18"/>
                <w:lang w:val="en-US" w:eastAsia="zh-CN"/>
              </w:rPr>
            </w:pPr>
            <w:ins w:id="145" w:author="Nokia" w:date="2024-09-18T22:32:00Z" w16du:dateUtc="2024-09-18T19:32:00Z">
              <w:r w:rsidRPr="00096D6A">
                <w:t>n40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4200" w14:textId="62CB8840" w:rsidR="004930E7" w:rsidRPr="0023456E" w:rsidRDefault="004930E7" w:rsidP="00CE1140">
            <w:pPr>
              <w:keepNext/>
              <w:keepLines/>
              <w:spacing w:after="0"/>
              <w:jc w:val="center"/>
              <w:textAlignment w:val="bottom"/>
              <w:rPr>
                <w:ins w:id="146" w:author="Nokia" w:date="2024-09-18T22:32:00Z" w16du:dateUtc="2024-09-18T19:32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7" w:author="Nokia" w:date="2024-09-18T22:32:00Z" w16du:dateUtc="2024-09-18T19:32:00Z">
              <w:r w:rsidRPr="0023456E">
                <w:rPr>
                  <w:rFonts w:ascii="Arial" w:hAnsi="Arial" w:cs="Arial"/>
                  <w:sz w:val="18"/>
                  <w:szCs w:val="18"/>
                </w:rPr>
                <w:t xml:space="preserve">5, 10, 15, 20, 25, 30, 40, 50, 60, </w:t>
              </w:r>
            </w:ins>
            <w:ins w:id="148" w:author="Nokia" w:date="2024-09-20T11:07:00Z" w16du:dateUtc="2024-09-20T08:07:00Z">
              <w:r w:rsidR="0027519A">
                <w:rPr>
                  <w:rFonts w:ascii="Arial" w:hAnsi="Arial" w:cs="Arial"/>
                  <w:sz w:val="18"/>
                  <w:szCs w:val="18"/>
                </w:rPr>
                <w:t>70, 80, 90, 100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9C8C1" w14:textId="77777777" w:rsidR="004930E7" w:rsidRPr="00B00CBD" w:rsidRDefault="004930E7" w:rsidP="00CE1140">
            <w:pPr>
              <w:pStyle w:val="TAC"/>
              <w:rPr>
                <w:ins w:id="149" w:author="Nokia" w:date="2024-09-18T22:32:00Z" w16du:dateUtc="2024-09-18T19:32:00Z"/>
                <w:rFonts w:cs="Arial"/>
                <w:szCs w:val="18"/>
                <w:lang w:val="en-US" w:eastAsia="zh-CN"/>
              </w:rPr>
            </w:pPr>
          </w:p>
        </w:tc>
      </w:tr>
    </w:tbl>
    <w:p w14:paraId="5C9563DD" w14:textId="77777777" w:rsidR="004930E7" w:rsidRDefault="004930E7" w:rsidP="004930E7">
      <w:pPr>
        <w:pStyle w:val="Heading4"/>
        <w:rPr>
          <w:ins w:id="150" w:author="Nokia" w:date="2024-09-18T22:32:00Z" w16du:dateUtc="2024-09-18T19:32:00Z"/>
          <w:rFonts w:cs="Arial"/>
          <w:szCs w:val="22"/>
          <w:lang w:val="en-US" w:eastAsia="zh-CN"/>
        </w:rPr>
      </w:pPr>
      <w:bookmarkStart w:id="151" w:name="_Toc173744046"/>
      <w:bookmarkStart w:id="152" w:name="_Toc173744047"/>
      <w:ins w:id="153" w:author="Nokia" w:date="2024-09-18T22:32:00Z" w16du:dateUtc="2024-09-18T19:32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51"/>
      </w:ins>
    </w:p>
    <w:p w14:paraId="6A24F8CA" w14:textId="77777777" w:rsidR="004930E7" w:rsidRPr="00061042" w:rsidRDefault="004930E7" w:rsidP="004930E7">
      <w:pPr>
        <w:keepNext/>
        <w:keepLines/>
        <w:rPr>
          <w:ins w:id="154" w:author="Nokia" w:date="2024-09-18T22:32:00Z" w16du:dateUtc="2024-09-18T19:32:00Z"/>
        </w:rPr>
      </w:pPr>
      <w:ins w:id="155" w:author="Nokia" w:date="2024-09-18T22:32:00Z" w16du:dateUtc="2024-09-18T19:32:00Z">
        <w:r w:rsidRPr="00061042">
          <w:t xml:space="preserve">For </w:t>
        </w:r>
        <w:r w:rsidRPr="00061042">
          <w:rPr>
            <w:lang w:val="en-US"/>
          </w:rPr>
          <w:t>CA</w:t>
        </w:r>
        <w:r w:rsidRPr="00061042">
          <w:t>_</w:t>
        </w:r>
        <w:r w:rsidRPr="00061042">
          <w:rPr>
            <w:lang w:val="en-US"/>
          </w:rPr>
          <w:t>n1</w:t>
        </w:r>
        <w:r w:rsidRPr="00061042">
          <w:t>-n2</w:t>
        </w:r>
        <w:r>
          <w:t>8</w:t>
        </w:r>
        <w:r w:rsidRPr="00061042">
          <w:rPr>
            <w:lang w:val="en-US"/>
          </w:rPr>
          <w:t>-n</w:t>
        </w:r>
        <w:r>
          <w:rPr>
            <w:lang w:val="en-US"/>
          </w:rPr>
          <w:t>40</w:t>
        </w:r>
        <w:r w:rsidRPr="00061042">
          <w:t xml:space="preserve">, the </w:t>
        </w:r>
        <w:r w:rsidRPr="00061042">
          <w:sym w:font="Symbol" w:char="F044"/>
        </w:r>
        <w:r w:rsidRPr="00061042">
          <w:t>T</w:t>
        </w:r>
        <w:r w:rsidRPr="00061042">
          <w:rPr>
            <w:vertAlign w:val="subscript"/>
          </w:rPr>
          <w:t>IB,c</w:t>
        </w:r>
        <w:r w:rsidRPr="00061042">
          <w:t xml:space="preserve"> and </w:t>
        </w:r>
        <w:r w:rsidRPr="00061042">
          <w:sym w:font="Symbol" w:char="F044"/>
        </w:r>
        <w:r w:rsidRPr="00061042">
          <w:t>R</w:t>
        </w:r>
        <w:r w:rsidRPr="00061042">
          <w:rPr>
            <w:vertAlign w:val="subscript"/>
          </w:rPr>
          <w:t>IB,c</w:t>
        </w:r>
        <w:r w:rsidRPr="00061042">
          <w:t xml:space="preserve"> values are already captured in the specification.</w:t>
        </w:r>
      </w:ins>
    </w:p>
    <w:p w14:paraId="27693F9E" w14:textId="77777777" w:rsidR="004930E7" w:rsidRDefault="004930E7" w:rsidP="004930E7">
      <w:pPr>
        <w:keepNext/>
        <w:keepLines/>
        <w:rPr>
          <w:ins w:id="156" w:author="Nokia" w:date="2024-09-18T22:32:00Z" w16du:dateUtc="2024-09-18T19:32:00Z"/>
        </w:rPr>
      </w:pPr>
    </w:p>
    <w:p w14:paraId="0BBA48E6" w14:textId="77777777" w:rsidR="004930E7" w:rsidRPr="005D2633" w:rsidRDefault="004930E7" w:rsidP="004930E7">
      <w:pPr>
        <w:pStyle w:val="Heading3"/>
        <w:rPr>
          <w:ins w:id="157" w:author="Nokia" w:date="2024-09-18T22:32:00Z" w16du:dateUtc="2024-09-18T19:32:00Z"/>
          <w:rFonts w:cs="Arial"/>
          <w:szCs w:val="28"/>
          <w:lang w:val="en-US" w:eastAsia="zh-CN"/>
        </w:rPr>
      </w:pPr>
      <w:ins w:id="158" w:author="Nokia" w:date="2024-09-18T22:32:00Z" w16du:dateUtc="2024-09-18T19:32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52"/>
      </w:ins>
    </w:p>
    <w:p w14:paraId="048B5163" w14:textId="77777777" w:rsidR="004930E7" w:rsidRPr="00140BB6" w:rsidRDefault="004930E7" w:rsidP="004930E7">
      <w:pPr>
        <w:pStyle w:val="Heading4"/>
        <w:rPr>
          <w:ins w:id="159" w:author="Nokia" w:date="2024-09-18T22:32:00Z" w16du:dateUtc="2024-09-18T19:32:00Z"/>
        </w:rPr>
      </w:pPr>
      <w:bookmarkStart w:id="160" w:name="_Toc173744048"/>
      <w:bookmarkStart w:id="161" w:name="_Toc109047247"/>
      <w:bookmarkStart w:id="162" w:name="_Toc2338"/>
      <w:ins w:id="163" w:author="Nokia" w:date="2024-09-18T22:32:00Z" w16du:dateUtc="2024-09-18T19:32:00Z">
        <w:r w:rsidRPr="00140BB6">
          <w:t>5.x.2.1</w:t>
        </w:r>
        <w:r w:rsidRPr="00140BB6">
          <w:tab/>
          <w:t>UE co-existence studies</w:t>
        </w:r>
        <w:bookmarkEnd w:id="160"/>
      </w:ins>
    </w:p>
    <w:p w14:paraId="6FBDEE6C" w14:textId="77777777" w:rsidR="004930E7" w:rsidRPr="00242348" w:rsidRDefault="004930E7" w:rsidP="004930E7">
      <w:pPr>
        <w:pStyle w:val="Heading5"/>
        <w:rPr>
          <w:ins w:id="164" w:author="Nokia" w:date="2024-09-18T22:32:00Z" w16du:dateUtc="2024-09-18T19:32:00Z"/>
          <w:snapToGrid w:val="0"/>
        </w:rPr>
      </w:pPr>
      <w:bookmarkStart w:id="165" w:name="_Toc173744049"/>
      <w:bookmarkEnd w:id="161"/>
      <w:bookmarkEnd w:id="162"/>
      <w:ins w:id="166" w:author="Nokia" w:date="2024-09-18T22:32:00Z" w16du:dateUtc="2024-09-18T19:32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165"/>
      </w:ins>
    </w:p>
    <w:p w14:paraId="64708C8F" w14:textId="77777777" w:rsidR="004930E7" w:rsidRPr="00A76C0A" w:rsidRDefault="004930E7" w:rsidP="004930E7">
      <w:pPr>
        <w:rPr>
          <w:ins w:id="167" w:author="Nokia" w:date="2024-09-18T22:32:00Z" w16du:dateUtc="2024-09-18T19:32:00Z"/>
          <w:rFonts w:eastAsia="MS Mincho"/>
        </w:rPr>
      </w:pPr>
      <w:ins w:id="168" w:author="Nokia" w:date="2024-09-18T22:32:00Z" w16du:dateUtc="2024-09-18T19:32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n28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n40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n28</w:t>
        </w:r>
        <w:r w:rsidRPr="00A76C0A">
          <w:rPr>
            <w:rFonts w:eastAsia="MS Mincho"/>
          </w:rPr>
          <w:t>A.</w:t>
        </w:r>
      </w:ins>
    </w:p>
    <w:p w14:paraId="4CCD365F" w14:textId="77777777" w:rsidR="004930E7" w:rsidRDefault="004930E7" w:rsidP="004930E7">
      <w:pPr>
        <w:keepNext/>
        <w:keepLines/>
        <w:spacing w:before="60"/>
        <w:jc w:val="center"/>
        <w:rPr>
          <w:ins w:id="169" w:author="Nokia" w:date="2024-09-18T22:32:00Z" w16du:dateUtc="2024-09-18T19:32:00Z"/>
          <w:rFonts w:ascii="Arial" w:hAnsi="Arial" w:cs="Arial"/>
          <w:b/>
          <w:lang w:eastAsia="zh-CN"/>
        </w:rPr>
      </w:pPr>
      <w:ins w:id="170" w:author="Nokia" w:date="2024-09-18T22:32:00Z" w16du:dateUtc="2024-09-18T19:32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3080"/>
        <w:gridCol w:w="1780"/>
        <w:gridCol w:w="1740"/>
        <w:gridCol w:w="1760"/>
        <w:gridCol w:w="1840"/>
      </w:tblGrid>
      <w:tr w:rsidR="004930E7" w14:paraId="28481D7B" w14:textId="77777777" w:rsidTr="00CE1140">
        <w:trPr>
          <w:trHeight w:val="315"/>
          <w:jc w:val="center"/>
          <w:ins w:id="171" w:author="Nokia" w:date="2024-09-18T22:32:00Z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BADFB" w14:textId="77777777" w:rsidR="004930E7" w:rsidRDefault="004930E7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" w:author="Nokia" w:date="2024-09-18T22:32:00Z" w16du:dateUtc="2024-09-18T19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3" w:author="Nokia" w:date="2024-09-18T22:32:00Z" w16du:dateUtc="2024-09-18T19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5D5D" w14:textId="77777777" w:rsidR="004930E7" w:rsidRDefault="004930E7" w:rsidP="00CE1140">
            <w:pPr>
              <w:jc w:val="center"/>
              <w:rPr>
                <w:ins w:id="174" w:author="Nokia" w:date="2024-09-18T22:32:00Z" w16du:dateUtc="2024-09-18T19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5" w:author="Nokia" w:date="2024-09-18T22:32:00Z" w16du:dateUtc="2024-09-18T19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070E8" w14:textId="77777777" w:rsidR="004930E7" w:rsidRDefault="004930E7" w:rsidP="00CE1140">
            <w:pPr>
              <w:jc w:val="center"/>
              <w:rPr>
                <w:ins w:id="176" w:author="Nokia" w:date="2024-09-18T22:32:00Z" w16du:dateUtc="2024-09-18T19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7" w:author="Nokia" w:date="2024-09-18T22:32:00Z" w16du:dateUtc="2024-09-18T19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84FFF" w14:textId="77777777" w:rsidR="004930E7" w:rsidRDefault="004930E7" w:rsidP="00CE1140">
            <w:pPr>
              <w:jc w:val="center"/>
              <w:rPr>
                <w:ins w:id="178" w:author="Nokia" w:date="2024-09-18T22:32:00Z" w16du:dateUtc="2024-09-18T19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9" w:author="Nokia" w:date="2024-09-18T22:32:00Z" w16du:dateUtc="2024-09-18T19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1A9B3" w14:textId="77777777" w:rsidR="004930E7" w:rsidRDefault="004930E7" w:rsidP="00CE1140">
            <w:pPr>
              <w:jc w:val="center"/>
              <w:rPr>
                <w:ins w:id="180" w:author="Nokia" w:date="2024-09-18T22:32:00Z" w16du:dateUtc="2024-09-18T19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1" w:author="Nokia" w:date="2024-09-18T22:32:00Z" w16du:dateUtc="2024-09-18T19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4930E7" w14:paraId="5F477EDE" w14:textId="77777777" w:rsidTr="00CE1140">
        <w:trPr>
          <w:trHeight w:val="315"/>
          <w:jc w:val="center"/>
          <w:ins w:id="182" w:author="Nokia" w:date="2024-09-18T22:3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FCF46" w14:textId="77777777" w:rsidR="004930E7" w:rsidRDefault="004930E7" w:rsidP="00CE1140">
            <w:pPr>
              <w:rPr>
                <w:ins w:id="183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184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F973C" w14:textId="77777777" w:rsidR="004930E7" w:rsidRDefault="004930E7" w:rsidP="00CE1140">
            <w:pPr>
              <w:jc w:val="center"/>
              <w:rPr>
                <w:ins w:id="185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186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9945E" w14:textId="77777777" w:rsidR="004930E7" w:rsidRDefault="004930E7" w:rsidP="00CE1140">
            <w:pPr>
              <w:jc w:val="center"/>
              <w:rPr>
                <w:ins w:id="187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188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D9D23" w14:textId="77777777" w:rsidR="004930E7" w:rsidRDefault="004930E7" w:rsidP="00CE1140">
            <w:pPr>
              <w:jc w:val="center"/>
              <w:rPr>
                <w:ins w:id="189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190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20A06" w14:textId="77777777" w:rsidR="004930E7" w:rsidRDefault="004930E7" w:rsidP="00CE1140">
            <w:pPr>
              <w:jc w:val="center"/>
              <w:rPr>
                <w:ins w:id="191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192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4930E7" w14:paraId="50F77C25" w14:textId="77777777" w:rsidTr="00CE1140">
        <w:trPr>
          <w:trHeight w:val="315"/>
          <w:jc w:val="center"/>
          <w:ins w:id="193" w:author="Nokia" w:date="2024-09-18T22:3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AE53C" w14:textId="77777777" w:rsidR="004930E7" w:rsidRDefault="004930E7" w:rsidP="00CE1140">
            <w:pPr>
              <w:rPr>
                <w:ins w:id="194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195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91FC9" w14:textId="77777777" w:rsidR="004930E7" w:rsidRDefault="004930E7" w:rsidP="00CE1140">
            <w:pPr>
              <w:jc w:val="center"/>
              <w:rPr>
                <w:ins w:id="196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197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1277 - 1172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55EED" w14:textId="77777777" w:rsidR="004930E7" w:rsidRDefault="004930E7" w:rsidP="00CE1140">
            <w:pPr>
              <w:jc w:val="center"/>
              <w:rPr>
                <w:ins w:id="198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199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2623 - 2728</w:t>
              </w:r>
            </w:ins>
          </w:p>
        </w:tc>
      </w:tr>
      <w:tr w:rsidR="004930E7" w14:paraId="7A76BA7D" w14:textId="77777777" w:rsidTr="00CE1140">
        <w:trPr>
          <w:trHeight w:val="330"/>
          <w:jc w:val="center"/>
          <w:ins w:id="200" w:author="Nokia" w:date="2024-09-18T22:3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26D4F" w14:textId="77777777" w:rsidR="004930E7" w:rsidRDefault="004930E7" w:rsidP="00CE1140">
            <w:pPr>
              <w:rPr>
                <w:ins w:id="201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02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4FAE" w14:textId="77777777" w:rsidR="004930E7" w:rsidRDefault="004930E7" w:rsidP="00CE1140">
            <w:pPr>
              <w:jc w:val="center"/>
              <w:rPr>
                <w:ins w:id="203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04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5BA32" w14:textId="77777777" w:rsidR="004930E7" w:rsidRDefault="004930E7" w:rsidP="00CE1140">
            <w:pPr>
              <w:jc w:val="center"/>
              <w:rPr>
                <w:ins w:id="205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06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51743" w14:textId="77777777" w:rsidR="004930E7" w:rsidRDefault="004930E7" w:rsidP="00CE1140">
            <w:pPr>
              <w:jc w:val="center"/>
              <w:rPr>
                <w:ins w:id="207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08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A2BFF" w14:textId="77777777" w:rsidR="004930E7" w:rsidRDefault="004930E7" w:rsidP="00CE1140">
            <w:pPr>
              <w:jc w:val="center"/>
              <w:rPr>
                <w:ins w:id="209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10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4930E7" w14:paraId="34B5BC6F" w14:textId="77777777" w:rsidTr="00CE1140">
        <w:trPr>
          <w:trHeight w:val="315"/>
          <w:jc w:val="center"/>
          <w:ins w:id="211" w:author="Nokia" w:date="2024-09-18T22:3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D39FB" w14:textId="77777777" w:rsidR="004930E7" w:rsidRDefault="004930E7" w:rsidP="00CE1140">
            <w:pPr>
              <w:rPr>
                <w:ins w:id="212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13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633AA" w14:textId="77777777" w:rsidR="004930E7" w:rsidRDefault="004930E7" w:rsidP="00CE1140">
            <w:pPr>
              <w:jc w:val="center"/>
              <w:rPr>
                <w:ins w:id="214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215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3092 - 3257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8E6A9" w14:textId="77777777" w:rsidR="004930E7" w:rsidRDefault="004930E7" w:rsidP="00CE1140">
            <w:pPr>
              <w:jc w:val="center"/>
              <w:rPr>
                <w:ins w:id="216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217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574 - 424</w:t>
              </w:r>
            </w:ins>
          </w:p>
        </w:tc>
      </w:tr>
      <w:tr w:rsidR="004930E7" w14:paraId="412B1394" w14:textId="77777777" w:rsidTr="00CE1140">
        <w:trPr>
          <w:trHeight w:val="330"/>
          <w:jc w:val="center"/>
          <w:ins w:id="218" w:author="Nokia" w:date="2024-09-18T22:3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ABC66" w14:textId="77777777" w:rsidR="004930E7" w:rsidRDefault="004930E7" w:rsidP="00CE1140">
            <w:pPr>
              <w:rPr>
                <w:ins w:id="219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20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A793C" w14:textId="77777777" w:rsidR="004930E7" w:rsidRDefault="004930E7" w:rsidP="00CE1140">
            <w:pPr>
              <w:jc w:val="center"/>
              <w:rPr>
                <w:ins w:id="221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22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9C705" w14:textId="77777777" w:rsidR="004930E7" w:rsidRDefault="004930E7" w:rsidP="00CE1140">
            <w:pPr>
              <w:jc w:val="center"/>
              <w:rPr>
                <w:ins w:id="223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24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4C496" w14:textId="77777777" w:rsidR="004930E7" w:rsidRDefault="004930E7" w:rsidP="00CE1140">
            <w:pPr>
              <w:jc w:val="center"/>
              <w:rPr>
                <w:ins w:id="225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26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68A0E" w14:textId="77777777" w:rsidR="004930E7" w:rsidRDefault="004930E7" w:rsidP="00CE1140">
            <w:pPr>
              <w:jc w:val="center"/>
              <w:rPr>
                <w:ins w:id="227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28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4930E7" w14:paraId="7EBC9A8A" w14:textId="77777777" w:rsidTr="00CE1140">
        <w:trPr>
          <w:trHeight w:val="315"/>
          <w:jc w:val="center"/>
          <w:ins w:id="229" w:author="Nokia" w:date="2024-09-18T22:3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ADC19" w14:textId="77777777" w:rsidR="004930E7" w:rsidRDefault="004930E7" w:rsidP="00CE1140">
            <w:pPr>
              <w:rPr>
                <w:ins w:id="230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31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81EC" w14:textId="77777777" w:rsidR="004930E7" w:rsidRDefault="004930E7" w:rsidP="00CE1140">
            <w:pPr>
              <w:jc w:val="center"/>
              <w:rPr>
                <w:ins w:id="232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233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4543 - 4708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72894" w14:textId="77777777" w:rsidR="004930E7" w:rsidRDefault="004930E7" w:rsidP="00CE1140">
            <w:pPr>
              <w:jc w:val="center"/>
              <w:rPr>
                <w:ins w:id="234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235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3326 - 3476</w:t>
              </w:r>
            </w:ins>
          </w:p>
        </w:tc>
      </w:tr>
      <w:tr w:rsidR="004930E7" w14:paraId="124794F0" w14:textId="77777777" w:rsidTr="00CE1140">
        <w:trPr>
          <w:trHeight w:val="315"/>
          <w:jc w:val="center"/>
          <w:ins w:id="236" w:author="Nokia" w:date="2024-09-18T22:3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1AC1A" w14:textId="77777777" w:rsidR="004930E7" w:rsidRDefault="004930E7" w:rsidP="00CE1140">
            <w:pPr>
              <w:rPr>
                <w:ins w:id="237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38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4209D" w14:textId="77777777" w:rsidR="004930E7" w:rsidRDefault="004930E7" w:rsidP="00CE1140">
            <w:pPr>
              <w:jc w:val="center"/>
              <w:rPr>
                <w:ins w:id="239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40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3DF3C" w14:textId="77777777" w:rsidR="004930E7" w:rsidRDefault="004930E7" w:rsidP="00CE1140">
            <w:pPr>
              <w:jc w:val="center"/>
              <w:rPr>
                <w:ins w:id="241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42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7BD1E" w14:textId="77777777" w:rsidR="004930E7" w:rsidRDefault="004930E7" w:rsidP="00CE1140">
            <w:pPr>
              <w:jc w:val="center"/>
              <w:rPr>
                <w:ins w:id="243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44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E3D7" w14:textId="77777777" w:rsidR="004930E7" w:rsidRDefault="004930E7" w:rsidP="00CE1140">
            <w:pPr>
              <w:jc w:val="center"/>
              <w:rPr>
                <w:ins w:id="245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46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4930E7" w14:paraId="43E76583" w14:textId="77777777" w:rsidTr="00CE1140">
        <w:trPr>
          <w:trHeight w:val="330"/>
          <w:jc w:val="center"/>
          <w:ins w:id="247" w:author="Nokia" w:date="2024-09-18T22:3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68F8" w14:textId="77777777" w:rsidR="004930E7" w:rsidRDefault="004930E7" w:rsidP="00CE1140">
            <w:pPr>
              <w:rPr>
                <w:ins w:id="248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49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CCB42" w14:textId="77777777" w:rsidR="004930E7" w:rsidRDefault="004930E7" w:rsidP="00CE1140">
            <w:pPr>
              <w:jc w:val="center"/>
              <w:rPr>
                <w:ins w:id="250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251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5012 - 5237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E82A9" w14:textId="77777777" w:rsidR="004930E7" w:rsidRDefault="004930E7" w:rsidP="00CE1140">
            <w:pPr>
              <w:jc w:val="center"/>
              <w:rPr>
                <w:ins w:id="252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253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129 - 324</w:t>
              </w:r>
            </w:ins>
          </w:p>
        </w:tc>
      </w:tr>
      <w:tr w:rsidR="004930E7" w14:paraId="0FFE94B5" w14:textId="77777777" w:rsidTr="00CE1140">
        <w:trPr>
          <w:trHeight w:val="315"/>
          <w:jc w:val="center"/>
          <w:ins w:id="254" w:author="Nokia" w:date="2024-09-18T22:3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E1D72" w14:textId="77777777" w:rsidR="004930E7" w:rsidRDefault="004930E7" w:rsidP="00CE1140">
            <w:pPr>
              <w:rPr>
                <w:ins w:id="255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56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C637F" w14:textId="77777777" w:rsidR="004930E7" w:rsidRDefault="004930E7" w:rsidP="00CE1140">
            <w:pPr>
              <w:jc w:val="center"/>
              <w:rPr>
                <w:ins w:id="257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58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1EB1D" w14:textId="77777777" w:rsidR="004930E7" w:rsidRDefault="004930E7" w:rsidP="00CE1140">
            <w:pPr>
              <w:jc w:val="center"/>
              <w:rPr>
                <w:ins w:id="259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60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37D56132" w14:textId="77777777" w:rsidR="004930E7" w:rsidRDefault="004930E7" w:rsidP="00CE1140">
            <w:pPr>
              <w:jc w:val="center"/>
              <w:rPr>
                <w:ins w:id="261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62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930E7" w14:paraId="3B3BFE0A" w14:textId="77777777" w:rsidTr="00CE1140">
        <w:trPr>
          <w:trHeight w:val="290"/>
          <w:jc w:val="center"/>
          <w:ins w:id="263" w:author="Nokia" w:date="2024-09-18T22:3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B998E" w14:textId="77777777" w:rsidR="004930E7" w:rsidRDefault="004930E7" w:rsidP="00CE1140">
            <w:pPr>
              <w:rPr>
                <w:ins w:id="264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65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EA018" w14:textId="77777777" w:rsidR="004930E7" w:rsidRDefault="004930E7" w:rsidP="00CE1140">
            <w:pPr>
              <w:jc w:val="center"/>
              <w:rPr>
                <w:ins w:id="266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267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2344 - 2554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0ABCF" w14:textId="77777777" w:rsidR="004930E7" w:rsidRDefault="004930E7" w:rsidP="00CE1140">
            <w:pPr>
              <w:rPr>
                <w:ins w:id="268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30E7" w14:paraId="2648F739" w14:textId="77777777" w:rsidTr="00CE1140">
        <w:trPr>
          <w:trHeight w:val="315"/>
          <w:jc w:val="center"/>
          <w:ins w:id="269" w:author="Nokia" w:date="2024-09-18T22:3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974F" w14:textId="77777777" w:rsidR="004930E7" w:rsidRDefault="004930E7" w:rsidP="00CE1140">
            <w:pPr>
              <w:rPr>
                <w:ins w:id="270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71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264B9" w14:textId="77777777" w:rsidR="004930E7" w:rsidRDefault="004930E7" w:rsidP="00CE1140">
            <w:pPr>
              <w:jc w:val="center"/>
              <w:rPr>
                <w:ins w:id="272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73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F01CC" w14:textId="77777777" w:rsidR="004930E7" w:rsidRDefault="004930E7" w:rsidP="00CE1140">
            <w:pPr>
              <w:jc w:val="center"/>
              <w:rPr>
                <w:ins w:id="274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75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4BADC" w14:textId="77777777" w:rsidR="004930E7" w:rsidRDefault="004930E7" w:rsidP="00CE1140">
            <w:pPr>
              <w:jc w:val="center"/>
              <w:rPr>
                <w:ins w:id="276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77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17C42" w14:textId="77777777" w:rsidR="004930E7" w:rsidRDefault="004930E7" w:rsidP="00CE1140">
            <w:pPr>
              <w:jc w:val="center"/>
              <w:rPr>
                <w:ins w:id="278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79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4930E7" w14:paraId="199E4B25" w14:textId="77777777" w:rsidTr="00CE1140">
        <w:trPr>
          <w:trHeight w:val="290"/>
          <w:jc w:val="center"/>
          <w:ins w:id="280" w:author="Nokia" w:date="2024-09-18T22:3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11A4D" w14:textId="77777777" w:rsidR="004930E7" w:rsidRDefault="004930E7" w:rsidP="00CE1140">
            <w:pPr>
              <w:rPr>
                <w:ins w:id="281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82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AD895" w14:textId="77777777" w:rsidR="004930E7" w:rsidRDefault="004930E7" w:rsidP="00CE1140">
            <w:pPr>
              <w:jc w:val="center"/>
              <w:rPr>
                <w:ins w:id="283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284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6463 - 6688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3B973" w14:textId="77777777" w:rsidR="004930E7" w:rsidRDefault="004930E7" w:rsidP="00CE1140">
            <w:pPr>
              <w:jc w:val="center"/>
              <w:rPr>
                <w:ins w:id="285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286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4029 - 4224</w:t>
              </w:r>
            </w:ins>
          </w:p>
        </w:tc>
      </w:tr>
      <w:tr w:rsidR="004930E7" w14:paraId="23E2E5C6" w14:textId="77777777" w:rsidTr="00CE1140">
        <w:trPr>
          <w:trHeight w:val="315"/>
          <w:jc w:val="center"/>
          <w:ins w:id="287" w:author="Nokia" w:date="2024-09-18T22:3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5802A" w14:textId="77777777" w:rsidR="004930E7" w:rsidRDefault="004930E7" w:rsidP="00CE1140">
            <w:pPr>
              <w:rPr>
                <w:ins w:id="288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89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AE2B" w14:textId="77777777" w:rsidR="004930E7" w:rsidRDefault="004930E7" w:rsidP="00CE1140">
            <w:pPr>
              <w:jc w:val="center"/>
              <w:rPr>
                <w:ins w:id="290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91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0521A" w14:textId="77777777" w:rsidR="004930E7" w:rsidRDefault="004930E7" w:rsidP="00CE1140">
            <w:pPr>
              <w:jc w:val="center"/>
              <w:rPr>
                <w:ins w:id="292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93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BBAAF46" w14:textId="77777777" w:rsidR="004930E7" w:rsidRDefault="004930E7" w:rsidP="00CE1140">
            <w:pPr>
              <w:jc w:val="center"/>
              <w:rPr>
                <w:ins w:id="294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95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930E7" w14:paraId="0E44D9E5" w14:textId="77777777" w:rsidTr="00CE1140">
        <w:trPr>
          <w:trHeight w:val="315"/>
          <w:jc w:val="center"/>
          <w:ins w:id="296" w:author="Nokia" w:date="2024-09-18T22:3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B27F" w14:textId="77777777" w:rsidR="004930E7" w:rsidRDefault="004930E7" w:rsidP="00CE1140">
            <w:pPr>
              <w:rPr>
                <w:ins w:id="297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298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D9C9C" w14:textId="77777777" w:rsidR="004930E7" w:rsidRDefault="004930E7" w:rsidP="00CE1140">
            <w:pPr>
              <w:jc w:val="center"/>
              <w:rPr>
                <w:ins w:id="299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300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5246 - 5456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DEAC8" w14:textId="77777777" w:rsidR="004930E7" w:rsidRDefault="004930E7" w:rsidP="00CE1140">
            <w:pPr>
              <w:rPr>
                <w:ins w:id="301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30E7" w14:paraId="73750033" w14:textId="77777777" w:rsidTr="00CE1140">
        <w:trPr>
          <w:trHeight w:val="315"/>
          <w:jc w:val="center"/>
          <w:ins w:id="302" w:author="Nokia" w:date="2024-09-18T22:3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D480" w14:textId="77777777" w:rsidR="004930E7" w:rsidRDefault="004930E7" w:rsidP="00CE1140">
            <w:pPr>
              <w:rPr>
                <w:ins w:id="303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304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FEFB7" w14:textId="77777777" w:rsidR="004930E7" w:rsidRDefault="004930E7" w:rsidP="00CE1140">
            <w:pPr>
              <w:jc w:val="center"/>
              <w:rPr>
                <w:ins w:id="305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306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C28AE" w14:textId="77777777" w:rsidR="004930E7" w:rsidRDefault="004930E7" w:rsidP="00CE1140">
            <w:pPr>
              <w:jc w:val="center"/>
              <w:rPr>
                <w:ins w:id="307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308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18CF5" w14:textId="77777777" w:rsidR="004930E7" w:rsidRDefault="004930E7" w:rsidP="00CE1140">
            <w:pPr>
              <w:jc w:val="center"/>
              <w:rPr>
                <w:ins w:id="309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310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93C24" w14:textId="77777777" w:rsidR="004930E7" w:rsidRDefault="004930E7" w:rsidP="00CE1140">
            <w:pPr>
              <w:jc w:val="center"/>
              <w:rPr>
                <w:ins w:id="311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312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4930E7" w14:paraId="0F94E1AE" w14:textId="77777777" w:rsidTr="00CE1140">
        <w:trPr>
          <w:trHeight w:val="290"/>
          <w:jc w:val="center"/>
          <w:ins w:id="313" w:author="Nokia" w:date="2024-09-18T22:3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59D89" w14:textId="77777777" w:rsidR="004930E7" w:rsidRDefault="004930E7" w:rsidP="00CE1140">
            <w:pPr>
              <w:rPr>
                <w:ins w:id="314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315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97819" w14:textId="77777777" w:rsidR="004930E7" w:rsidRDefault="004930E7" w:rsidP="00CE1140">
            <w:pPr>
              <w:jc w:val="center"/>
              <w:rPr>
                <w:ins w:id="316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317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1072 - 832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11D11" w14:textId="77777777" w:rsidR="004930E7" w:rsidRDefault="004930E7" w:rsidP="00CE1140">
            <w:pPr>
              <w:jc w:val="center"/>
              <w:rPr>
                <w:ins w:id="318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319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7217 - 6932</w:t>
              </w:r>
            </w:ins>
          </w:p>
        </w:tc>
      </w:tr>
      <w:tr w:rsidR="004930E7" w14:paraId="7C380424" w14:textId="77777777" w:rsidTr="00CE1140">
        <w:trPr>
          <w:trHeight w:val="315"/>
          <w:jc w:val="center"/>
          <w:ins w:id="320" w:author="Nokia" w:date="2024-09-18T22:3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29525" w14:textId="77777777" w:rsidR="004930E7" w:rsidRDefault="004930E7" w:rsidP="00CE1140">
            <w:pPr>
              <w:rPr>
                <w:ins w:id="321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322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08A7A" w14:textId="77777777" w:rsidR="004930E7" w:rsidRDefault="004930E7" w:rsidP="00CE1140">
            <w:pPr>
              <w:jc w:val="center"/>
              <w:rPr>
                <w:ins w:id="323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324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D4295" w14:textId="77777777" w:rsidR="004930E7" w:rsidRDefault="004930E7" w:rsidP="00CE1140">
            <w:pPr>
              <w:jc w:val="center"/>
              <w:rPr>
                <w:ins w:id="325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326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4D48" w14:textId="77777777" w:rsidR="004930E7" w:rsidRDefault="004930E7" w:rsidP="00CE1140">
            <w:pPr>
              <w:jc w:val="center"/>
              <w:rPr>
                <w:ins w:id="327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328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1A65C" w14:textId="77777777" w:rsidR="004930E7" w:rsidRDefault="004930E7" w:rsidP="00CE1140">
            <w:pPr>
              <w:jc w:val="center"/>
              <w:rPr>
                <w:ins w:id="329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330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4930E7" w14:paraId="00D3102B" w14:textId="77777777" w:rsidTr="00CE1140">
        <w:trPr>
          <w:trHeight w:val="290"/>
          <w:jc w:val="center"/>
          <w:ins w:id="331" w:author="Nokia" w:date="2024-09-18T22:3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3C86D" w14:textId="77777777" w:rsidR="004930E7" w:rsidRDefault="004930E7" w:rsidP="00CE1140">
            <w:pPr>
              <w:rPr>
                <w:ins w:id="332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333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AE14" w14:textId="77777777" w:rsidR="004930E7" w:rsidRDefault="004930E7" w:rsidP="00CE1140">
            <w:pPr>
              <w:jc w:val="center"/>
              <w:rPr>
                <w:ins w:id="334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335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1596 - 1851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EFCC0" w14:textId="77777777" w:rsidR="004930E7" w:rsidRDefault="004930E7" w:rsidP="00CE1140">
            <w:pPr>
              <w:jc w:val="center"/>
              <w:rPr>
                <w:ins w:id="336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337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4534 - 4264</w:t>
              </w:r>
            </w:ins>
          </w:p>
        </w:tc>
      </w:tr>
      <w:tr w:rsidR="004930E7" w14:paraId="4E41307C" w14:textId="77777777" w:rsidTr="00CE1140">
        <w:trPr>
          <w:trHeight w:val="315"/>
          <w:jc w:val="center"/>
          <w:ins w:id="338" w:author="Nokia" w:date="2024-09-18T22:3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000DC" w14:textId="77777777" w:rsidR="004930E7" w:rsidRDefault="004930E7" w:rsidP="00CE1140">
            <w:pPr>
              <w:rPr>
                <w:ins w:id="339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340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DDD74" w14:textId="77777777" w:rsidR="004930E7" w:rsidRDefault="004930E7" w:rsidP="00CE1140">
            <w:pPr>
              <w:jc w:val="center"/>
              <w:rPr>
                <w:ins w:id="341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342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56ECE" w14:textId="77777777" w:rsidR="004930E7" w:rsidRDefault="004930E7" w:rsidP="00CE1140">
            <w:pPr>
              <w:jc w:val="center"/>
              <w:rPr>
                <w:ins w:id="343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344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88923" w14:textId="77777777" w:rsidR="004930E7" w:rsidRDefault="004930E7" w:rsidP="00CE1140">
            <w:pPr>
              <w:jc w:val="center"/>
              <w:rPr>
                <w:ins w:id="345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346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D551" w14:textId="77777777" w:rsidR="004930E7" w:rsidRDefault="004930E7" w:rsidP="00CE1140">
            <w:pPr>
              <w:jc w:val="center"/>
              <w:rPr>
                <w:ins w:id="347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348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4930E7" w14:paraId="493D99C2" w14:textId="77777777" w:rsidTr="00CE1140">
        <w:trPr>
          <w:trHeight w:val="290"/>
          <w:jc w:val="center"/>
          <w:ins w:id="349" w:author="Nokia" w:date="2024-09-18T22:3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DD765" w14:textId="77777777" w:rsidR="004930E7" w:rsidRDefault="004930E7" w:rsidP="00CE1140">
            <w:pPr>
              <w:rPr>
                <w:ins w:id="350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351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D0913" w14:textId="77777777" w:rsidR="004930E7" w:rsidRDefault="004930E7" w:rsidP="00CE1140">
            <w:pPr>
              <w:jc w:val="center"/>
              <w:rPr>
                <w:ins w:id="352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353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4732 - 4972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1C709" w14:textId="77777777" w:rsidR="004930E7" w:rsidRDefault="004930E7" w:rsidP="00CE1140">
            <w:pPr>
              <w:jc w:val="center"/>
              <w:rPr>
                <w:ins w:id="354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355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8383 - 8668</w:t>
              </w:r>
            </w:ins>
          </w:p>
        </w:tc>
      </w:tr>
      <w:tr w:rsidR="004930E7" w14:paraId="14445192" w14:textId="77777777" w:rsidTr="00CE1140">
        <w:trPr>
          <w:trHeight w:val="315"/>
          <w:jc w:val="center"/>
          <w:ins w:id="356" w:author="Nokia" w:date="2024-09-18T22:3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085A9" w14:textId="77777777" w:rsidR="004930E7" w:rsidRDefault="004930E7" w:rsidP="00CE1140">
            <w:pPr>
              <w:rPr>
                <w:ins w:id="357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358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48A99" w14:textId="77777777" w:rsidR="004930E7" w:rsidRDefault="004930E7" w:rsidP="00CE1140">
            <w:pPr>
              <w:jc w:val="center"/>
              <w:rPr>
                <w:ins w:id="359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360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5E022" w14:textId="77777777" w:rsidR="004930E7" w:rsidRDefault="004930E7" w:rsidP="00CE1140">
            <w:pPr>
              <w:jc w:val="center"/>
              <w:rPr>
                <w:ins w:id="361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362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435F2" w14:textId="77777777" w:rsidR="004930E7" w:rsidRDefault="004930E7" w:rsidP="00CE1140">
            <w:pPr>
              <w:jc w:val="center"/>
              <w:rPr>
                <w:ins w:id="363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364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6443A" w14:textId="77777777" w:rsidR="004930E7" w:rsidRDefault="004930E7" w:rsidP="00CE1140">
            <w:pPr>
              <w:jc w:val="center"/>
              <w:rPr>
                <w:ins w:id="365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366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4930E7" w14:paraId="3D6CE4CD" w14:textId="77777777" w:rsidTr="00CE1140">
        <w:trPr>
          <w:trHeight w:val="290"/>
          <w:jc w:val="center"/>
          <w:ins w:id="367" w:author="Nokia" w:date="2024-09-18T22:32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A021E" w14:textId="77777777" w:rsidR="004930E7" w:rsidRDefault="004930E7" w:rsidP="00CE1140">
            <w:pPr>
              <w:rPr>
                <w:ins w:id="368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369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FF597" w14:textId="77777777" w:rsidR="004930E7" w:rsidRDefault="004930E7" w:rsidP="00CE1140">
            <w:pPr>
              <w:jc w:val="center"/>
              <w:rPr>
                <w:ins w:id="370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371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5949 - 6204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D80A5" w14:textId="77777777" w:rsidR="004930E7" w:rsidRDefault="004930E7" w:rsidP="00CE1140">
            <w:pPr>
              <w:jc w:val="center"/>
              <w:rPr>
                <w:ins w:id="372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373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7166 - 7436</w:t>
              </w:r>
            </w:ins>
          </w:p>
        </w:tc>
      </w:tr>
      <w:tr w:rsidR="004930E7" w14:paraId="2BD66376" w14:textId="77777777" w:rsidTr="00CE1140">
        <w:trPr>
          <w:trHeight w:val="290"/>
          <w:jc w:val="center"/>
          <w:ins w:id="374" w:author="Nokia" w:date="2024-09-18T22:32:00Z"/>
        </w:trPr>
        <w:tc>
          <w:tcPr>
            <w:tcW w:w="10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626B" w14:textId="77777777" w:rsidR="004930E7" w:rsidRDefault="004930E7" w:rsidP="00CE1140">
            <w:pPr>
              <w:rPr>
                <w:ins w:id="375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376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5AB26F5F" w14:textId="77777777" w:rsidR="004930E7" w:rsidRDefault="004930E7" w:rsidP="004930E7">
      <w:pPr>
        <w:pStyle w:val="TH"/>
        <w:rPr>
          <w:ins w:id="377" w:author="Nokia" w:date="2024-09-18T22:32:00Z" w16du:dateUtc="2024-09-18T19:32:00Z"/>
        </w:rPr>
      </w:pPr>
    </w:p>
    <w:p w14:paraId="0A67709F" w14:textId="77777777" w:rsidR="004930E7" w:rsidRDefault="004930E7" w:rsidP="004930E7">
      <w:pPr>
        <w:pStyle w:val="TH"/>
        <w:rPr>
          <w:ins w:id="378" w:author="Nokia" w:date="2024-09-18T22:32:00Z" w16du:dateUtc="2024-09-18T19:32:00Z"/>
          <w:rFonts w:eastAsia="MS Mincho"/>
        </w:rPr>
      </w:pPr>
    </w:p>
    <w:p w14:paraId="3D5846D3" w14:textId="77777777" w:rsidR="004930E7" w:rsidRPr="00A76C0A" w:rsidRDefault="004930E7" w:rsidP="004930E7">
      <w:pPr>
        <w:rPr>
          <w:ins w:id="379" w:author="Nokia" w:date="2024-09-18T22:32:00Z" w16du:dateUtc="2024-09-18T19:32:00Z"/>
          <w:rFonts w:eastAsia="MS Mincho"/>
        </w:rPr>
      </w:pPr>
      <w:ins w:id="380" w:author="Nokia" w:date="2024-09-18T22:32:00Z" w16du:dateUtc="2024-09-18T19:32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n28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n40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n40</w:t>
        </w:r>
        <w:r w:rsidRPr="00A76C0A">
          <w:rPr>
            <w:rFonts w:eastAsia="MS Mincho"/>
          </w:rPr>
          <w:t>A.</w:t>
        </w:r>
      </w:ins>
    </w:p>
    <w:p w14:paraId="7EA1D5EE" w14:textId="77777777" w:rsidR="004930E7" w:rsidRDefault="004930E7" w:rsidP="004930E7">
      <w:pPr>
        <w:keepNext/>
        <w:keepLines/>
        <w:spacing w:before="60"/>
        <w:jc w:val="center"/>
        <w:rPr>
          <w:ins w:id="381" w:author="Nokia" w:date="2024-09-18T22:32:00Z" w16du:dateUtc="2024-09-18T19:32:00Z"/>
          <w:rFonts w:ascii="Arial" w:hAnsi="Arial" w:cs="Arial"/>
          <w:b/>
          <w:lang w:eastAsia="zh-CN"/>
        </w:rPr>
      </w:pPr>
      <w:ins w:id="382" w:author="Nokia" w:date="2024-09-18T22:32:00Z" w16du:dateUtc="2024-09-18T19:32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160" w:type="dxa"/>
        <w:jc w:val="center"/>
        <w:tblLook w:val="04A0" w:firstRow="1" w:lastRow="0" w:firstColumn="1" w:lastColumn="0" w:noHBand="0" w:noVBand="1"/>
      </w:tblPr>
      <w:tblGrid>
        <w:gridCol w:w="2860"/>
        <w:gridCol w:w="1960"/>
        <w:gridCol w:w="1740"/>
        <w:gridCol w:w="1760"/>
        <w:gridCol w:w="1840"/>
      </w:tblGrid>
      <w:tr w:rsidR="004930E7" w14:paraId="0215DFCA" w14:textId="77777777" w:rsidTr="00CE1140">
        <w:trPr>
          <w:trHeight w:val="315"/>
          <w:jc w:val="center"/>
          <w:ins w:id="383" w:author="Nokia" w:date="2024-09-18T22:32:00Z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8FE07" w14:textId="77777777" w:rsidR="004930E7" w:rsidRDefault="004930E7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Nokia" w:date="2024-09-18T22:32:00Z" w16du:dateUtc="2024-09-18T19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5" w:author="Nokia" w:date="2024-09-18T22:32:00Z" w16du:dateUtc="2024-09-18T19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6220C" w14:textId="77777777" w:rsidR="004930E7" w:rsidRDefault="004930E7" w:rsidP="00CE1140">
            <w:pPr>
              <w:jc w:val="center"/>
              <w:rPr>
                <w:ins w:id="386" w:author="Nokia" w:date="2024-09-18T22:32:00Z" w16du:dateUtc="2024-09-18T19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7" w:author="Nokia" w:date="2024-09-18T22:32:00Z" w16du:dateUtc="2024-09-18T19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CF1F" w14:textId="77777777" w:rsidR="004930E7" w:rsidRDefault="004930E7" w:rsidP="00CE1140">
            <w:pPr>
              <w:jc w:val="center"/>
              <w:rPr>
                <w:ins w:id="388" w:author="Nokia" w:date="2024-09-18T22:32:00Z" w16du:dateUtc="2024-09-18T19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9" w:author="Nokia" w:date="2024-09-18T22:32:00Z" w16du:dateUtc="2024-09-18T19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AAE9" w14:textId="77777777" w:rsidR="004930E7" w:rsidRDefault="004930E7" w:rsidP="00CE1140">
            <w:pPr>
              <w:jc w:val="center"/>
              <w:rPr>
                <w:ins w:id="390" w:author="Nokia" w:date="2024-09-18T22:32:00Z" w16du:dateUtc="2024-09-18T19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1" w:author="Nokia" w:date="2024-09-18T22:32:00Z" w16du:dateUtc="2024-09-18T19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B6D89" w14:textId="77777777" w:rsidR="004930E7" w:rsidRDefault="004930E7" w:rsidP="00CE1140">
            <w:pPr>
              <w:jc w:val="center"/>
              <w:rPr>
                <w:ins w:id="392" w:author="Nokia" w:date="2024-09-18T22:32:00Z" w16du:dateUtc="2024-09-18T19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3" w:author="Nokia" w:date="2024-09-18T22:32:00Z" w16du:dateUtc="2024-09-18T19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4930E7" w14:paraId="179530BC" w14:textId="77777777" w:rsidTr="00CE1140">
        <w:trPr>
          <w:trHeight w:val="315"/>
          <w:jc w:val="center"/>
          <w:ins w:id="394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6F2A5" w14:textId="77777777" w:rsidR="004930E7" w:rsidRDefault="004930E7" w:rsidP="00CE1140">
            <w:pPr>
              <w:rPr>
                <w:ins w:id="395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396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6882" w14:textId="77777777" w:rsidR="004930E7" w:rsidRDefault="004930E7" w:rsidP="00CE1140">
            <w:pPr>
              <w:jc w:val="center"/>
              <w:rPr>
                <w:ins w:id="397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398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0EF0F" w14:textId="77777777" w:rsidR="004930E7" w:rsidRDefault="004930E7" w:rsidP="00CE1140">
            <w:pPr>
              <w:jc w:val="center"/>
              <w:rPr>
                <w:ins w:id="399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00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FF642" w14:textId="77777777" w:rsidR="004930E7" w:rsidRDefault="004930E7" w:rsidP="00CE1140">
            <w:pPr>
              <w:jc w:val="center"/>
              <w:rPr>
                <w:ins w:id="401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02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0A5B" w14:textId="77777777" w:rsidR="004930E7" w:rsidRDefault="004930E7" w:rsidP="00CE1140">
            <w:pPr>
              <w:jc w:val="center"/>
              <w:rPr>
                <w:ins w:id="403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04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4930E7" w14:paraId="69C94C4B" w14:textId="77777777" w:rsidTr="00CE1140">
        <w:trPr>
          <w:trHeight w:val="315"/>
          <w:jc w:val="center"/>
          <w:ins w:id="405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B5072" w14:textId="77777777" w:rsidR="004930E7" w:rsidRDefault="004930E7" w:rsidP="00CE1140">
            <w:pPr>
              <w:rPr>
                <w:ins w:id="406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07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A0F71" w14:textId="77777777" w:rsidR="004930E7" w:rsidRDefault="004930E7" w:rsidP="00CE1140">
            <w:pPr>
              <w:jc w:val="center"/>
              <w:rPr>
                <w:ins w:id="408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409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320 - 480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F165A" w14:textId="77777777" w:rsidR="004930E7" w:rsidRDefault="004930E7" w:rsidP="00CE1140">
            <w:pPr>
              <w:jc w:val="center"/>
              <w:rPr>
                <w:ins w:id="410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411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4220 - 4380</w:t>
              </w:r>
            </w:ins>
          </w:p>
        </w:tc>
      </w:tr>
      <w:tr w:rsidR="004930E7" w14:paraId="1C1044EA" w14:textId="77777777" w:rsidTr="00CE1140">
        <w:trPr>
          <w:trHeight w:val="330"/>
          <w:jc w:val="center"/>
          <w:ins w:id="412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0C2AB" w14:textId="77777777" w:rsidR="004930E7" w:rsidRDefault="004930E7" w:rsidP="00CE1140">
            <w:pPr>
              <w:rPr>
                <w:ins w:id="413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14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09C3" w14:textId="77777777" w:rsidR="004930E7" w:rsidRDefault="004930E7" w:rsidP="00CE1140">
            <w:pPr>
              <w:jc w:val="center"/>
              <w:rPr>
                <w:ins w:id="415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16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87068" w14:textId="77777777" w:rsidR="004930E7" w:rsidRDefault="004930E7" w:rsidP="00CE1140">
            <w:pPr>
              <w:jc w:val="center"/>
              <w:rPr>
                <w:ins w:id="417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18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D1535" w14:textId="77777777" w:rsidR="004930E7" w:rsidRDefault="004930E7" w:rsidP="00CE1140">
            <w:pPr>
              <w:jc w:val="center"/>
              <w:rPr>
                <w:ins w:id="419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20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35A69" w14:textId="77777777" w:rsidR="004930E7" w:rsidRDefault="004930E7" w:rsidP="00CE1140">
            <w:pPr>
              <w:jc w:val="center"/>
              <w:rPr>
                <w:ins w:id="421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22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4930E7" w14:paraId="2452F94E" w14:textId="77777777" w:rsidTr="00CE1140">
        <w:trPr>
          <w:trHeight w:val="315"/>
          <w:jc w:val="center"/>
          <w:ins w:id="423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8586" w14:textId="77777777" w:rsidR="004930E7" w:rsidRDefault="004930E7" w:rsidP="00CE1140">
            <w:pPr>
              <w:rPr>
                <w:ins w:id="424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25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F2837" w14:textId="77777777" w:rsidR="004930E7" w:rsidRDefault="004930E7" w:rsidP="00CE1140">
            <w:pPr>
              <w:jc w:val="center"/>
              <w:rPr>
                <w:ins w:id="426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427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1440 - 1660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6AB36" w14:textId="77777777" w:rsidR="004930E7" w:rsidRDefault="004930E7" w:rsidP="00CE1140">
            <w:pPr>
              <w:jc w:val="center"/>
              <w:rPr>
                <w:ins w:id="428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429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2620 - 2880</w:t>
              </w:r>
            </w:ins>
          </w:p>
        </w:tc>
      </w:tr>
      <w:tr w:rsidR="004930E7" w14:paraId="6E0BDAF2" w14:textId="77777777" w:rsidTr="00CE1140">
        <w:trPr>
          <w:trHeight w:val="330"/>
          <w:jc w:val="center"/>
          <w:ins w:id="430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2F224" w14:textId="77777777" w:rsidR="004930E7" w:rsidRDefault="004930E7" w:rsidP="00CE1140">
            <w:pPr>
              <w:rPr>
                <w:ins w:id="431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32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00986" w14:textId="77777777" w:rsidR="004930E7" w:rsidRDefault="004930E7" w:rsidP="00CE1140">
            <w:pPr>
              <w:jc w:val="center"/>
              <w:rPr>
                <w:ins w:id="433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34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A273C" w14:textId="77777777" w:rsidR="004930E7" w:rsidRDefault="004930E7" w:rsidP="00CE1140">
            <w:pPr>
              <w:jc w:val="center"/>
              <w:rPr>
                <w:ins w:id="435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36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FDC32" w14:textId="77777777" w:rsidR="004930E7" w:rsidRDefault="004930E7" w:rsidP="00CE1140">
            <w:pPr>
              <w:jc w:val="center"/>
              <w:rPr>
                <w:ins w:id="437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38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F5B3B" w14:textId="77777777" w:rsidR="004930E7" w:rsidRDefault="004930E7" w:rsidP="00CE1140">
            <w:pPr>
              <w:jc w:val="center"/>
              <w:rPr>
                <w:ins w:id="439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40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4930E7" w14:paraId="1746AB4E" w14:textId="77777777" w:rsidTr="00CE1140">
        <w:trPr>
          <w:trHeight w:val="315"/>
          <w:jc w:val="center"/>
          <w:ins w:id="441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6123" w14:textId="77777777" w:rsidR="004930E7" w:rsidRDefault="004930E7" w:rsidP="00CE1140">
            <w:pPr>
              <w:rPr>
                <w:ins w:id="442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43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A52DC" w14:textId="77777777" w:rsidR="004930E7" w:rsidRDefault="004930E7" w:rsidP="00CE1140">
            <w:pPr>
              <w:jc w:val="center"/>
              <w:rPr>
                <w:ins w:id="444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445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6140 - 6360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97EE9" w14:textId="77777777" w:rsidR="004930E7" w:rsidRDefault="004930E7" w:rsidP="00CE1140">
            <w:pPr>
              <w:jc w:val="center"/>
              <w:rPr>
                <w:ins w:id="446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447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6520 - 6780</w:t>
              </w:r>
            </w:ins>
          </w:p>
        </w:tc>
      </w:tr>
      <w:tr w:rsidR="004930E7" w14:paraId="629414A7" w14:textId="77777777" w:rsidTr="00CE1140">
        <w:trPr>
          <w:trHeight w:val="315"/>
          <w:jc w:val="center"/>
          <w:ins w:id="448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9027" w14:textId="77777777" w:rsidR="004930E7" w:rsidRDefault="004930E7" w:rsidP="00CE1140">
            <w:pPr>
              <w:rPr>
                <w:ins w:id="449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50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4E038" w14:textId="77777777" w:rsidR="004930E7" w:rsidRDefault="004930E7" w:rsidP="00CE1140">
            <w:pPr>
              <w:jc w:val="center"/>
              <w:rPr>
                <w:ins w:id="451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52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A72B9" w14:textId="77777777" w:rsidR="004930E7" w:rsidRDefault="004930E7" w:rsidP="00CE1140">
            <w:pPr>
              <w:jc w:val="center"/>
              <w:rPr>
                <w:ins w:id="453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54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0DC2" w14:textId="77777777" w:rsidR="004930E7" w:rsidRDefault="004930E7" w:rsidP="00CE1140">
            <w:pPr>
              <w:jc w:val="center"/>
              <w:rPr>
                <w:ins w:id="455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56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C8A58" w14:textId="77777777" w:rsidR="004930E7" w:rsidRDefault="004930E7" w:rsidP="00CE1140">
            <w:pPr>
              <w:jc w:val="center"/>
              <w:rPr>
                <w:ins w:id="457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58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4930E7" w14:paraId="022866AE" w14:textId="77777777" w:rsidTr="00CE1140">
        <w:trPr>
          <w:trHeight w:val="330"/>
          <w:jc w:val="center"/>
          <w:ins w:id="459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3DD5" w14:textId="77777777" w:rsidR="004930E7" w:rsidRDefault="004930E7" w:rsidP="00CE1140">
            <w:pPr>
              <w:rPr>
                <w:ins w:id="460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61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5F530" w14:textId="77777777" w:rsidR="004930E7" w:rsidRDefault="004930E7" w:rsidP="00CE1140">
            <w:pPr>
              <w:jc w:val="center"/>
              <w:rPr>
                <w:ins w:id="462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463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3360 - 3640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BFFFD" w14:textId="77777777" w:rsidR="004930E7" w:rsidRDefault="004930E7" w:rsidP="00CE1140">
            <w:pPr>
              <w:jc w:val="center"/>
              <w:rPr>
                <w:ins w:id="464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465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4920 - 5280</w:t>
              </w:r>
            </w:ins>
          </w:p>
        </w:tc>
      </w:tr>
      <w:tr w:rsidR="004930E7" w14:paraId="14C2CE49" w14:textId="77777777" w:rsidTr="00CE1140">
        <w:trPr>
          <w:trHeight w:val="315"/>
          <w:jc w:val="center"/>
          <w:ins w:id="466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C58D" w14:textId="77777777" w:rsidR="004930E7" w:rsidRDefault="004930E7" w:rsidP="00CE1140">
            <w:pPr>
              <w:rPr>
                <w:ins w:id="467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68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28FBC" w14:textId="77777777" w:rsidR="004930E7" w:rsidRDefault="004930E7" w:rsidP="00CE1140">
            <w:pPr>
              <w:jc w:val="center"/>
              <w:rPr>
                <w:ins w:id="469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70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10427" w14:textId="77777777" w:rsidR="004930E7" w:rsidRDefault="004930E7" w:rsidP="00CE1140">
            <w:pPr>
              <w:jc w:val="center"/>
              <w:rPr>
                <w:ins w:id="471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72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9791260" w14:textId="77777777" w:rsidR="004930E7" w:rsidRDefault="004930E7" w:rsidP="00CE1140">
            <w:pPr>
              <w:jc w:val="center"/>
              <w:rPr>
                <w:ins w:id="473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74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930E7" w14:paraId="6921235E" w14:textId="77777777" w:rsidTr="00CE1140">
        <w:trPr>
          <w:trHeight w:val="290"/>
          <w:jc w:val="center"/>
          <w:ins w:id="475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07F18" w14:textId="77777777" w:rsidR="004930E7" w:rsidRDefault="004930E7" w:rsidP="00CE1140">
            <w:pPr>
              <w:rPr>
                <w:ins w:id="476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77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7484" w14:textId="77777777" w:rsidR="004930E7" w:rsidRDefault="004930E7" w:rsidP="00CE1140">
            <w:pPr>
              <w:jc w:val="center"/>
              <w:rPr>
                <w:ins w:id="478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479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960 - 640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B9A8" w14:textId="77777777" w:rsidR="004930E7" w:rsidRDefault="004930E7" w:rsidP="00CE1140">
            <w:pPr>
              <w:rPr>
                <w:ins w:id="480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30E7" w14:paraId="08109E85" w14:textId="77777777" w:rsidTr="00CE1140">
        <w:trPr>
          <w:trHeight w:val="315"/>
          <w:jc w:val="center"/>
          <w:ins w:id="481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6B5F9" w14:textId="77777777" w:rsidR="004930E7" w:rsidRDefault="004930E7" w:rsidP="00CE1140">
            <w:pPr>
              <w:rPr>
                <w:ins w:id="482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83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FEFB8" w14:textId="77777777" w:rsidR="004930E7" w:rsidRDefault="004930E7" w:rsidP="00CE1140">
            <w:pPr>
              <w:jc w:val="center"/>
              <w:rPr>
                <w:ins w:id="484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85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C2CA6" w14:textId="77777777" w:rsidR="004930E7" w:rsidRDefault="004930E7" w:rsidP="00CE1140">
            <w:pPr>
              <w:jc w:val="center"/>
              <w:rPr>
                <w:ins w:id="486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87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9CF19" w14:textId="77777777" w:rsidR="004930E7" w:rsidRDefault="004930E7" w:rsidP="00CE1140">
            <w:pPr>
              <w:jc w:val="center"/>
              <w:rPr>
                <w:ins w:id="488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89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AB00C" w14:textId="77777777" w:rsidR="004930E7" w:rsidRDefault="004930E7" w:rsidP="00CE1140">
            <w:pPr>
              <w:jc w:val="center"/>
              <w:rPr>
                <w:ins w:id="490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91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4930E7" w14:paraId="70838129" w14:textId="77777777" w:rsidTr="00CE1140">
        <w:trPr>
          <w:trHeight w:val="290"/>
          <w:jc w:val="center"/>
          <w:ins w:id="492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E0600" w14:textId="77777777" w:rsidR="004930E7" w:rsidRDefault="004930E7" w:rsidP="00CE1140">
            <w:pPr>
              <w:rPr>
                <w:ins w:id="493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494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8CB86" w14:textId="77777777" w:rsidR="004930E7" w:rsidRDefault="004930E7" w:rsidP="00CE1140">
            <w:pPr>
              <w:jc w:val="center"/>
              <w:rPr>
                <w:ins w:id="495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496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8060 - 8340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9CE2" w14:textId="77777777" w:rsidR="004930E7" w:rsidRDefault="004930E7" w:rsidP="00CE1140">
            <w:pPr>
              <w:jc w:val="center"/>
              <w:rPr>
                <w:ins w:id="497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498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8820 - 9180</w:t>
              </w:r>
            </w:ins>
          </w:p>
        </w:tc>
      </w:tr>
      <w:tr w:rsidR="004930E7" w14:paraId="6732D5F6" w14:textId="77777777" w:rsidTr="00CE1140">
        <w:trPr>
          <w:trHeight w:val="315"/>
          <w:jc w:val="center"/>
          <w:ins w:id="499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EF3DB" w14:textId="77777777" w:rsidR="004930E7" w:rsidRDefault="004930E7" w:rsidP="00CE1140">
            <w:pPr>
              <w:rPr>
                <w:ins w:id="500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501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E2366" w14:textId="77777777" w:rsidR="004930E7" w:rsidRDefault="004930E7" w:rsidP="00CE1140">
            <w:pPr>
              <w:jc w:val="center"/>
              <w:rPr>
                <w:ins w:id="502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503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F039" w14:textId="77777777" w:rsidR="004930E7" w:rsidRDefault="004930E7" w:rsidP="00CE1140">
            <w:pPr>
              <w:jc w:val="center"/>
              <w:rPr>
                <w:ins w:id="504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505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720C9165" w14:textId="77777777" w:rsidR="004930E7" w:rsidRDefault="004930E7" w:rsidP="00CE1140">
            <w:pPr>
              <w:jc w:val="center"/>
              <w:rPr>
                <w:ins w:id="506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507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930E7" w14:paraId="5279508B" w14:textId="77777777" w:rsidTr="00CE1140">
        <w:trPr>
          <w:trHeight w:val="315"/>
          <w:jc w:val="center"/>
          <w:ins w:id="508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72B64" w14:textId="77777777" w:rsidR="004930E7" w:rsidRDefault="004930E7" w:rsidP="00CE1140">
            <w:pPr>
              <w:rPr>
                <w:ins w:id="509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510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859D1" w14:textId="77777777" w:rsidR="004930E7" w:rsidRDefault="004930E7" w:rsidP="00CE1140">
            <w:pPr>
              <w:jc w:val="center"/>
              <w:rPr>
                <w:ins w:id="511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512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8440 - 8760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A9380" w14:textId="77777777" w:rsidR="004930E7" w:rsidRDefault="004930E7" w:rsidP="00CE1140">
            <w:pPr>
              <w:rPr>
                <w:ins w:id="513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30E7" w14:paraId="644E8226" w14:textId="77777777" w:rsidTr="00CE1140">
        <w:trPr>
          <w:trHeight w:val="315"/>
          <w:jc w:val="center"/>
          <w:ins w:id="514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3C36F" w14:textId="77777777" w:rsidR="004930E7" w:rsidRDefault="004930E7" w:rsidP="00CE1140">
            <w:pPr>
              <w:rPr>
                <w:ins w:id="515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516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D321E" w14:textId="77777777" w:rsidR="004930E7" w:rsidRDefault="004930E7" w:rsidP="00CE1140">
            <w:pPr>
              <w:jc w:val="center"/>
              <w:rPr>
                <w:ins w:id="517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518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89CF6" w14:textId="77777777" w:rsidR="004930E7" w:rsidRDefault="004930E7" w:rsidP="00CE1140">
            <w:pPr>
              <w:jc w:val="center"/>
              <w:rPr>
                <w:ins w:id="519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520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7124" w14:textId="77777777" w:rsidR="004930E7" w:rsidRDefault="004930E7" w:rsidP="00CE1140">
            <w:pPr>
              <w:jc w:val="center"/>
              <w:rPr>
                <w:ins w:id="521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522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361DE" w14:textId="77777777" w:rsidR="004930E7" w:rsidRDefault="004930E7" w:rsidP="00CE1140">
            <w:pPr>
              <w:jc w:val="center"/>
              <w:rPr>
                <w:ins w:id="523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524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4930E7" w14:paraId="50BAB55A" w14:textId="77777777" w:rsidTr="00CE1140">
        <w:trPr>
          <w:trHeight w:val="290"/>
          <w:jc w:val="center"/>
          <w:ins w:id="525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3D96D" w14:textId="77777777" w:rsidR="004930E7" w:rsidRDefault="004930E7" w:rsidP="00CE1140">
            <w:pPr>
              <w:rPr>
                <w:ins w:id="526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527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8FA78" w14:textId="77777777" w:rsidR="004930E7" w:rsidRDefault="004930E7" w:rsidP="00CE1140">
            <w:pPr>
              <w:jc w:val="center"/>
              <w:rPr>
                <w:ins w:id="528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529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7680 - 7220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DBF8F" w14:textId="77777777" w:rsidR="004930E7" w:rsidRDefault="004930E7" w:rsidP="00CE1140">
            <w:pPr>
              <w:jc w:val="center"/>
              <w:rPr>
                <w:ins w:id="530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531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5620 - 5280</w:t>
              </w:r>
            </w:ins>
          </w:p>
        </w:tc>
      </w:tr>
      <w:tr w:rsidR="004930E7" w14:paraId="3631ABD4" w14:textId="77777777" w:rsidTr="00CE1140">
        <w:trPr>
          <w:trHeight w:val="315"/>
          <w:jc w:val="center"/>
          <w:ins w:id="532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C26D2" w14:textId="77777777" w:rsidR="004930E7" w:rsidRDefault="004930E7" w:rsidP="00CE1140">
            <w:pPr>
              <w:rPr>
                <w:ins w:id="533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534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1A10" w14:textId="77777777" w:rsidR="004930E7" w:rsidRDefault="004930E7" w:rsidP="00CE1140">
            <w:pPr>
              <w:jc w:val="center"/>
              <w:rPr>
                <w:ins w:id="535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536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68E23" w14:textId="77777777" w:rsidR="004930E7" w:rsidRDefault="004930E7" w:rsidP="00CE1140">
            <w:pPr>
              <w:jc w:val="center"/>
              <w:rPr>
                <w:ins w:id="537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538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7A2A3" w14:textId="77777777" w:rsidR="004930E7" w:rsidRDefault="004930E7" w:rsidP="00CE1140">
            <w:pPr>
              <w:jc w:val="center"/>
              <w:rPr>
                <w:ins w:id="539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540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743D1" w14:textId="77777777" w:rsidR="004930E7" w:rsidRDefault="004930E7" w:rsidP="00CE1140">
            <w:pPr>
              <w:jc w:val="center"/>
              <w:rPr>
                <w:ins w:id="541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542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4930E7" w14:paraId="18764321" w14:textId="77777777" w:rsidTr="00CE1140">
        <w:trPr>
          <w:trHeight w:val="290"/>
          <w:jc w:val="center"/>
          <w:ins w:id="543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9A415" w14:textId="77777777" w:rsidR="004930E7" w:rsidRDefault="004930E7" w:rsidP="00CE1140">
            <w:pPr>
              <w:rPr>
                <w:ins w:id="544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545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878B7" w14:textId="77777777" w:rsidR="004930E7" w:rsidRDefault="004930E7" w:rsidP="00CE1140">
            <w:pPr>
              <w:jc w:val="center"/>
              <w:rPr>
                <w:ins w:id="546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547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3360 - 2940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0270" w14:textId="77777777" w:rsidR="004930E7" w:rsidRDefault="004930E7" w:rsidP="00CE1140">
            <w:pPr>
              <w:jc w:val="center"/>
              <w:rPr>
                <w:ins w:id="548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549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1340 - 960</w:t>
              </w:r>
            </w:ins>
          </w:p>
        </w:tc>
      </w:tr>
      <w:tr w:rsidR="004930E7" w14:paraId="64386412" w14:textId="77777777" w:rsidTr="00CE1140">
        <w:trPr>
          <w:trHeight w:val="315"/>
          <w:jc w:val="center"/>
          <w:ins w:id="550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A048F" w14:textId="77777777" w:rsidR="004930E7" w:rsidRDefault="004930E7" w:rsidP="00CE1140">
            <w:pPr>
              <w:rPr>
                <w:ins w:id="551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552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DA4F0" w14:textId="77777777" w:rsidR="004930E7" w:rsidRDefault="004930E7" w:rsidP="00CE1140">
            <w:pPr>
              <w:jc w:val="center"/>
              <w:rPr>
                <w:ins w:id="553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554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D4D81" w14:textId="77777777" w:rsidR="004930E7" w:rsidRDefault="004930E7" w:rsidP="00CE1140">
            <w:pPr>
              <w:jc w:val="center"/>
              <w:rPr>
                <w:ins w:id="555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556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2F7D2" w14:textId="77777777" w:rsidR="004930E7" w:rsidRDefault="004930E7" w:rsidP="00CE1140">
            <w:pPr>
              <w:jc w:val="center"/>
              <w:rPr>
                <w:ins w:id="557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558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A28B4" w14:textId="77777777" w:rsidR="004930E7" w:rsidRDefault="004930E7" w:rsidP="00CE1140">
            <w:pPr>
              <w:jc w:val="center"/>
              <w:rPr>
                <w:ins w:id="559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560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4930E7" w14:paraId="3A0ECC68" w14:textId="77777777" w:rsidTr="00CE1140">
        <w:trPr>
          <w:trHeight w:val="290"/>
          <w:jc w:val="center"/>
          <w:ins w:id="561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3E8D8" w14:textId="77777777" w:rsidR="004930E7" w:rsidRDefault="004930E7" w:rsidP="00CE1140">
            <w:pPr>
              <w:rPr>
                <w:ins w:id="562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563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8C4C" w14:textId="77777777" w:rsidR="004930E7" w:rsidRDefault="004930E7" w:rsidP="00CE1140">
            <w:pPr>
              <w:jc w:val="center"/>
              <w:rPr>
                <w:ins w:id="564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565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11120 - 11580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B13AE" w14:textId="77777777" w:rsidR="004930E7" w:rsidRDefault="004930E7" w:rsidP="00CE1140">
            <w:pPr>
              <w:jc w:val="center"/>
              <w:rPr>
                <w:ins w:id="566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567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9980 - 10320</w:t>
              </w:r>
            </w:ins>
          </w:p>
        </w:tc>
      </w:tr>
      <w:tr w:rsidR="004930E7" w14:paraId="600CBDC2" w14:textId="77777777" w:rsidTr="00CE1140">
        <w:trPr>
          <w:trHeight w:val="315"/>
          <w:jc w:val="center"/>
          <w:ins w:id="568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49595" w14:textId="77777777" w:rsidR="004930E7" w:rsidRDefault="004930E7" w:rsidP="00CE1140">
            <w:pPr>
              <w:rPr>
                <w:ins w:id="569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570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B733B" w14:textId="77777777" w:rsidR="004930E7" w:rsidRDefault="004930E7" w:rsidP="00CE1140">
            <w:pPr>
              <w:jc w:val="center"/>
              <w:rPr>
                <w:ins w:id="571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572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0932D" w14:textId="77777777" w:rsidR="004930E7" w:rsidRDefault="004930E7" w:rsidP="00CE1140">
            <w:pPr>
              <w:jc w:val="center"/>
              <w:rPr>
                <w:ins w:id="573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574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AD8AD" w14:textId="77777777" w:rsidR="004930E7" w:rsidRDefault="004930E7" w:rsidP="00CE1140">
            <w:pPr>
              <w:jc w:val="center"/>
              <w:rPr>
                <w:ins w:id="575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576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72896" w14:textId="77777777" w:rsidR="004930E7" w:rsidRDefault="004930E7" w:rsidP="00CE1140">
            <w:pPr>
              <w:jc w:val="center"/>
              <w:rPr>
                <w:ins w:id="577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578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4930E7" w14:paraId="5443248B" w14:textId="77777777" w:rsidTr="00CE1140">
        <w:trPr>
          <w:trHeight w:val="290"/>
          <w:jc w:val="center"/>
          <w:ins w:id="579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8AF50" w14:textId="77777777" w:rsidR="004930E7" w:rsidRDefault="004930E7" w:rsidP="00CE1140">
            <w:pPr>
              <w:rPr>
                <w:ins w:id="580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581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A893A" w14:textId="77777777" w:rsidR="004930E7" w:rsidRDefault="004930E7" w:rsidP="00CE1140">
            <w:pPr>
              <w:jc w:val="center"/>
              <w:rPr>
                <w:ins w:id="582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583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10740 - 11160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1E89" w14:textId="77777777" w:rsidR="004930E7" w:rsidRDefault="004930E7" w:rsidP="00CE1140">
            <w:pPr>
              <w:jc w:val="center"/>
              <w:rPr>
                <w:ins w:id="584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585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10360 - 10740</w:t>
              </w:r>
            </w:ins>
          </w:p>
        </w:tc>
      </w:tr>
      <w:tr w:rsidR="004930E7" w14:paraId="0B305D88" w14:textId="77777777" w:rsidTr="00CE1140">
        <w:trPr>
          <w:trHeight w:val="290"/>
          <w:jc w:val="center"/>
          <w:ins w:id="586" w:author="Nokia" w:date="2024-09-18T22:32:00Z"/>
        </w:trPr>
        <w:tc>
          <w:tcPr>
            <w:tcW w:w="10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DB9DF" w14:textId="77777777" w:rsidR="004930E7" w:rsidRDefault="004930E7" w:rsidP="00CE1140">
            <w:pPr>
              <w:rPr>
                <w:ins w:id="587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588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5980E2C0" w14:textId="77777777" w:rsidR="004930E7" w:rsidRDefault="004930E7" w:rsidP="004930E7">
      <w:pPr>
        <w:pStyle w:val="TH"/>
        <w:rPr>
          <w:ins w:id="589" w:author="Nokia" w:date="2024-09-18T22:32:00Z" w16du:dateUtc="2024-09-18T19:32:00Z"/>
        </w:rPr>
      </w:pPr>
    </w:p>
    <w:p w14:paraId="4087D05E" w14:textId="77777777" w:rsidR="004930E7" w:rsidRDefault="004930E7" w:rsidP="004930E7">
      <w:pPr>
        <w:pStyle w:val="TH"/>
        <w:rPr>
          <w:ins w:id="590" w:author="Nokia" w:date="2024-09-18T22:32:00Z" w16du:dateUtc="2024-09-18T19:32:00Z"/>
          <w:rFonts w:eastAsia="MS Mincho"/>
        </w:rPr>
      </w:pPr>
    </w:p>
    <w:p w14:paraId="35518037" w14:textId="77777777" w:rsidR="004930E7" w:rsidRPr="00A76C0A" w:rsidRDefault="004930E7" w:rsidP="004930E7">
      <w:pPr>
        <w:rPr>
          <w:ins w:id="591" w:author="Nokia" w:date="2024-09-18T22:32:00Z" w16du:dateUtc="2024-09-18T19:32:00Z"/>
          <w:rFonts w:eastAsia="MS Mincho"/>
        </w:rPr>
      </w:pPr>
      <w:ins w:id="592" w:author="Nokia" w:date="2024-09-18T22:32:00Z" w16du:dateUtc="2024-09-18T19:32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n28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n40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n28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n40</w:t>
        </w:r>
        <w:r w:rsidRPr="00A76C0A">
          <w:rPr>
            <w:rFonts w:eastAsia="MS Mincho"/>
          </w:rPr>
          <w:t>A.</w:t>
        </w:r>
      </w:ins>
    </w:p>
    <w:p w14:paraId="12B07E32" w14:textId="77777777" w:rsidR="004930E7" w:rsidRDefault="004930E7" w:rsidP="004930E7">
      <w:pPr>
        <w:keepNext/>
        <w:keepLines/>
        <w:spacing w:before="60"/>
        <w:jc w:val="center"/>
        <w:rPr>
          <w:ins w:id="593" w:author="Nokia" w:date="2024-09-18T22:32:00Z" w16du:dateUtc="2024-09-18T19:32:00Z"/>
          <w:rFonts w:ascii="Arial" w:hAnsi="Arial" w:cs="Arial"/>
          <w:b/>
          <w:lang w:eastAsia="zh-CN"/>
        </w:rPr>
      </w:pPr>
      <w:ins w:id="594" w:author="Nokia" w:date="2024-09-18T22:32:00Z" w16du:dateUtc="2024-09-18T19:32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080" w:type="dxa"/>
        <w:jc w:val="center"/>
        <w:tblLook w:val="04A0" w:firstRow="1" w:lastRow="0" w:firstColumn="1" w:lastColumn="0" w:noHBand="0" w:noVBand="1"/>
      </w:tblPr>
      <w:tblGrid>
        <w:gridCol w:w="2860"/>
        <w:gridCol w:w="1840"/>
        <w:gridCol w:w="1740"/>
        <w:gridCol w:w="1760"/>
        <w:gridCol w:w="1880"/>
      </w:tblGrid>
      <w:tr w:rsidR="004930E7" w14:paraId="215A9AB6" w14:textId="77777777" w:rsidTr="00CE1140">
        <w:trPr>
          <w:trHeight w:val="315"/>
          <w:jc w:val="center"/>
          <w:ins w:id="595" w:author="Nokia" w:date="2024-09-18T22:32:00Z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61131" w14:textId="77777777" w:rsidR="004930E7" w:rsidRDefault="004930E7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Nokia" w:date="2024-09-18T22:32:00Z" w16du:dateUtc="2024-09-18T19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597" w:name="_Toc173744050"/>
            <w:ins w:id="598" w:author="Nokia" w:date="2024-09-18T22:32:00Z" w16du:dateUtc="2024-09-18T19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E5426" w14:textId="77777777" w:rsidR="004930E7" w:rsidRDefault="004930E7" w:rsidP="00CE1140">
            <w:pPr>
              <w:jc w:val="center"/>
              <w:rPr>
                <w:ins w:id="599" w:author="Nokia" w:date="2024-09-18T22:32:00Z" w16du:dateUtc="2024-09-18T19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0" w:author="Nokia" w:date="2024-09-18T22:32:00Z" w16du:dateUtc="2024-09-18T19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F1D5B" w14:textId="77777777" w:rsidR="004930E7" w:rsidRDefault="004930E7" w:rsidP="00CE1140">
            <w:pPr>
              <w:jc w:val="center"/>
              <w:rPr>
                <w:ins w:id="601" w:author="Nokia" w:date="2024-09-18T22:32:00Z" w16du:dateUtc="2024-09-18T19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2" w:author="Nokia" w:date="2024-09-18T22:32:00Z" w16du:dateUtc="2024-09-18T19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60719" w14:textId="77777777" w:rsidR="004930E7" w:rsidRDefault="004930E7" w:rsidP="00CE1140">
            <w:pPr>
              <w:jc w:val="center"/>
              <w:rPr>
                <w:ins w:id="603" w:author="Nokia" w:date="2024-09-18T22:32:00Z" w16du:dateUtc="2024-09-18T19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4" w:author="Nokia" w:date="2024-09-18T22:32:00Z" w16du:dateUtc="2024-09-18T19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B1829" w14:textId="77777777" w:rsidR="004930E7" w:rsidRDefault="004930E7" w:rsidP="00CE1140">
            <w:pPr>
              <w:jc w:val="center"/>
              <w:rPr>
                <w:ins w:id="605" w:author="Nokia" w:date="2024-09-18T22:32:00Z" w16du:dateUtc="2024-09-18T19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6" w:author="Nokia" w:date="2024-09-18T22:32:00Z" w16du:dateUtc="2024-09-18T19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4930E7" w14:paraId="1185C6B7" w14:textId="77777777" w:rsidTr="00CE1140">
        <w:trPr>
          <w:trHeight w:val="315"/>
          <w:jc w:val="center"/>
          <w:ins w:id="607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0C57" w14:textId="77777777" w:rsidR="004930E7" w:rsidRDefault="004930E7" w:rsidP="00CE1140">
            <w:pPr>
              <w:rPr>
                <w:ins w:id="608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609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1F60" w14:textId="77777777" w:rsidR="004930E7" w:rsidRDefault="004930E7" w:rsidP="00CE1140">
            <w:pPr>
              <w:jc w:val="center"/>
              <w:rPr>
                <w:ins w:id="610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611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C816F" w14:textId="77777777" w:rsidR="004930E7" w:rsidRDefault="004930E7" w:rsidP="00CE1140">
            <w:pPr>
              <w:jc w:val="center"/>
              <w:rPr>
                <w:ins w:id="612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613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E7E2F" w14:textId="77777777" w:rsidR="004930E7" w:rsidRDefault="004930E7" w:rsidP="00CE1140">
            <w:pPr>
              <w:jc w:val="center"/>
              <w:rPr>
                <w:ins w:id="614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615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B721F" w14:textId="77777777" w:rsidR="004930E7" w:rsidRDefault="004930E7" w:rsidP="00CE1140">
            <w:pPr>
              <w:jc w:val="center"/>
              <w:rPr>
                <w:ins w:id="616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617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4930E7" w14:paraId="478F93BF" w14:textId="77777777" w:rsidTr="00CE1140">
        <w:trPr>
          <w:trHeight w:val="315"/>
          <w:jc w:val="center"/>
          <w:ins w:id="618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502FA" w14:textId="77777777" w:rsidR="004930E7" w:rsidRDefault="004930E7" w:rsidP="00CE1140">
            <w:pPr>
              <w:rPr>
                <w:ins w:id="619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620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024A0" w14:textId="77777777" w:rsidR="004930E7" w:rsidRDefault="004930E7" w:rsidP="00CE1140">
            <w:pPr>
              <w:jc w:val="center"/>
              <w:rPr>
                <w:ins w:id="621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622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1552 - 1697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9CA37" w14:textId="77777777" w:rsidR="004930E7" w:rsidRDefault="004930E7" w:rsidP="00CE1140">
            <w:pPr>
              <w:jc w:val="center"/>
              <w:rPr>
                <w:ins w:id="623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624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3003 - 3148</w:t>
              </w:r>
            </w:ins>
          </w:p>
        </w:tc>
      </w:tr>
      <w:tr w:rsidR="004930E7" w14:paraId="148316FB" w14:textId="77777777" w:rsidTr="00CE1140">
        <w:trPr>
          <w:trHeight w:val="330"/>
          <w:jc w:val="center"/>
          <w:ins w:id="625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3D236" w14:textId="77777777" w:rsidR="004930E7" w:rsidRDefault="004930E7" w:rsidP="00CE1140">
            <w:pPr>
              <w:rPr>
                <w:ins w:id="626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627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45AEC" w14:textId="77777777" w:rsidR="004930E7" w:rsidRDefault="004930E7" w:rsidP="00CE1140">
            <w:pPr>
              <w:jc w:val="center"/>
              <w:rPr>
                <w:ins w:id="628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629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12DD" w14:textId="77777777" w:rsidR="004930E7" w:rsidRDefault="004930E7" w:rsidP="00CE1140">
            <w:pPr>
              <w:jc w:val="center"/>
              <w:rPr>
                <w:ins w:id="630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631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D56F8" w14:textId="77777777" w:rsidR="004930E7" w:rsidRDefault="004930E7" w:rsidP="00CE1140">
            <w:pPr>
              <w:jc w:val="center"/>
              <w:rPr>
                <w:ins w:id="632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633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E21C9" w14:textId="77777777" w:rsidR="004930E7" w:rsidRDefault="004930E7" w:rsidP="00CE1140">
            <w:pPr>
              <w:jc w:val="center"/>
              <w:rPr>
                <w:ins w:id="634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635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4930E7" w14:paraId="4EAAB49B" w14:textId="77777777" w:rsidTr="00CE1140">
        <w:trPr>
          <w:trHeight w:val="315"/>
          <w:jc w:val="center"/>
          <w:ins w:id="636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5183" w14:textId="77777777" w:rsidR="004930E7" w:rsidRDefault="004930E7" w:rsidP="00CE1140">
            <w:pPr>
              <w:rPr>
                <w:ins w:id="637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638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4B627" w14:textId="77777777" w:rsidR="004930E7" w:rsidRDefault="004930E7" w:rsidP="00CE1140">
            <w:pPr>
              <w:jc w:val="center"/>
              <w:rPr>
                <w:ins w:id="639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640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994 - 804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CCC6A" w14:textId="77777777" w:rsidR="004930E7" w:rsidRDefault="004930E7" w:rsidP="00CE1140">
            <w:pPr>
              <w:jc w:val="center"/>
              <w:rPr>
                <w:ins w:id="641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642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3852 - 4097</w:t>
              </w:r>
            </w:ins>
          </w:p>
        </w:tc>
      </w:tr>
      <w:tr w:rsidR="004930E7" w14:paraId="26DD6F43" w14:textId="77777777" w:rsidTr="00CE1140">
        <w:trPr>
          <w:trHeight w:val="330"/>
          <w:jc w:val="center"/>
          <w:ins w:id="643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F7DB2" w14:textId="77777777" w:rsidR="004930E7" w:rsidRDefault="004930E7" w:rsidP="00CE1140">
            <w:pPr>
              <w:rPr>
                <w:ins w:id="644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645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5D1E7" w14:textId="77777777" w:rsidR="004930E7" w:rsidRDefault="004930E7" w:rsidP="00CE1140">
            <w:pPr>
              <w:jc w:val="center"/>
              <w:rPr>
                <w:ins w:id="646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647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28C9F" w14:textId="77777777" w:rsidR="004930E7" w:rsidRDefault="004930E7" w:rsidP="00CE1140">
            <w:pPr>
              <w:jc w:val="center"/>
              <w:rPr>
                <w:ins w:id="648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649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7359" w14:textId="77777777" w:rsidR="004930E7" w:rsidRDefault="004930E7" w:rsidP="00CE1140">
            <w:pPr>
              <w:jc w:val="center"/>
              <w:rPr>
                <w:ins w:id="650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651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AF106" w14:textId="77777777" w:rsidR="004930E7" w:rsidRDefault="004930E7" w:rsidP="00CE1140">
            <w:pPr>
              <w:jc w:val="center"/>
              <w:rPr>
                <w:ins w:id="652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653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4930E7" w14:paraId="553DAA69" w14:textId="77777777" w:rsidTr="00CE1140">
        <w:trPr>
          <w:trHeight w:val="315"/>
          <w:jc w:val="center"/>
          <w:ins w:id="654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22F64" w14:textId="77777777" w:rsidR="004930E7" w:rsidRDefault="004930E7" w:rsidP="00CE1140">
            <w:pPr>
              <w:rPr>
                <w:ins w:id="655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656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BED6" w14:textId="77777777" w:rsidR="004930E7" w:rsidRDefault="004930E7" w:rsidP="00CE1140">
            <w:pPr>
              <w:jc w:val="center"/>
              <w:rPr>
                <w:ins w:id="657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658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3706 - 3896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D15D" w14:textId="77777777" w:rsidR="004930E7" w:rsidRDefault="004930E7" w:rsidP="00CE1140">
            <w:pPr>
              <w:jc w:val="center"/>
              <w:rPr>
                <w:ins w:id="659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660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5303 - 5548</w:t>
              </w:r>
            </w:ins>
          </w:p>
        </w:tc>
      </w:tr>
      <w:tr w:rsidR="004930E7" w14:paraId="146BEE96" w14:textId="77777777" w:rsidTr="00CE1140">
        <w:trPr>
          <w:trHeight w:val="315"/>
          <w:jc w:val="center"/>
          <w:ins w:id="661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F5EE1" w14:textId="77777777" w:rsidR="004930E7" w:rsidRDefault="004930E7" w:rsidP="00CE1140">
            <w:pPr>
              <w:rPr>
                <w:ins w:id="662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663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7A451" w14:textId="77777777" w:rsidR="004930E7" w:rsidRDefault="004930E7" w:rsidP="00CE1140">
            <w:pPr>
              <w:jc w:val="center"/>
              <w:rPr>
                <w:ins w:id="664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665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7BBAD" w14:textId="77777777" w:rsidR="004930E7" w:rsidRDefault="004930E7" w:rsidP="00CE1140">
            <w:pPr>
              <w:jc w:val="center"/>
              <w:rPr>
                <w:ins w:id="666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667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7A640" w14:textId="77777777" w:rsidR="004930E7" w:rsidRDefault="004930E7" w:rsidP="00CE1140">
            <w:pPr>
              <w:jc w:val="center"/>
              <w:rPr>
                <w:ins w:id="668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669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CD40" w14:textId="77777777" w:rsidR="004930E7" w:rsidRDefault="004930E7" w:rsidP="00CE1140">
            <w:pPr>
              <w:jc w:val="center"/>
              <w:rPr>
                <w:ins w:id="670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671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4930E7" w14:paraId="3BB0269E" w14:textId="77777777" w:rsidTr="00CE1140">
        <w:trPr>
          <w:trHeight w:val="330"/>
          <w:jc w:val="center"/>
          <w:ins w:id="672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CBE45" w14:textId="77777777" w:rsidR="004930E7" w:rsidRDefault="004930E7" w:rsidP="00CE1140">
            <w:pPr>
              <w:rPr>
                <w:ins w:id="673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674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C255E" w14:textId="77777777" w:rsidR="004930E7" w:rsidRDefault="004930E7" w:rsidP="00CE1140">
            <w:pPr>
              <w:jc w:val="center"/>
              <w:rPr>
                <w:ins w:id="675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676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291 - 56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29237" w14:textId="77777777" w:rsidR="004930E7" w:rsidRDefault="004930E7" w:rsidP="00CE1140">
            <w:pPr>
              <w:jc w:val="center"/>
              <w:rPr>
                <w:ins w:id="677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678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6152 - 6497</w:t>
              </w:r>
            </w:ins>
          </w:p>
        </w:tc>
      </w:tr>
      <w:tr w:rsidR="004930E7" w14:paraId="4ED4A052" w14:textId="77777777" w:rsidTr="00CE1140">
        <w:trPr>
          <w:trHeight w:val="315"/>
          <w:jc w:val="center"/>
          <w:ins w:id="679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63EAE" w14:textId="77777777" w:rsidR="004930E7" w:rsidRDefault="004930E7" w:rsidP="00CE1140">
            <w:pPr>
              <w:rPr>
                <w:ins w:id="680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681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F9DC3" w14:textId="77777777" w:rsidR="004930E7" w:rsidRDefault="004930E7" w:rsidP="00CE1140">
            <w:pPr>
              <w:jc w:val="center"/>
              <w:rPr>
                <w:ins w:id="682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683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401C1" w14:textId="77777777" w:rsidR="004930E7" w:rsidRDefault="004930E7" w:rsidP="00CE1140">
            <w:pPr>
              <w:jc w:val="center"/>
              <w:rPr>
                <w:ins w:id="684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685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343420A1" w14:textId="77777777" w:rsidR="004930E7" w:rsidRDefault="004930E7" w:rsidP="00CE1140">
            <w:pPr>
              <w:jc w:val="center"/>
              <w:rPr>
                <w:ins w:id="686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687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930E7" w14:paraId="6CC166CB" w14:textId="77777777" w:rsidTr="00CE1140">
        <w:trPr>
          <w:trHeight w:val="290"/>
          <w:jc w:val="center"/>
          <w:ins w:id="688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4FD7" w14:textId="77777777" w:rsidR="004930E7" w:rsidRDefault="004930E7" w:rsidP="00CE1140">
            <w:pPr>
              <w:rPr>
                <w:ins w:id="689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690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ED414" w14:textId="77777777" w:rsidR="004930E7" w:rsidRDefault="004930E7" w:rsidP="00CE1140">
            <w:pPr>
              <w:jc w:val="center"/>
              <w:rPr>
                <w:ins w:id="691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692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3394 - 3104</w:t>
              </w:r>
            </w:ins>
          </w:p>
        </w:tc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AEF77" w14:textId="77777777" w:rsidR="004930E7" w:rsidRDefault="004930E7" w:rsidP="00CE1140">
            <w:pPr>
              <w:rPr>
                <w:ins w:id="693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30E7" w14:paraId="7B84B263" w14:textId="77777777" w:rsidTr="00CE1140">
        <w:trPr>
          <w:trHeight w:val="315"/>
          <w:jc w:val="center"/>
          <w:ins w:id="694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16D49" w14:textId="77777777" w:rsidR="004930E7" w:rsidRDefault="004930E7" w:rsidP="00CE1140">
            <w:pPr>
              <w:rPr>
                <w:ins w:id="695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696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A66F5" w14:textId="77777777" w:rsidR="004930E7" w:rsidRDefault="004930E7" w:rsidP="00CE1140">
            <w:pPr>
              <w:jc w:val="center"/>
              <w:rPr>
                <w:ins w:id="697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698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C8BE2" w14:textId="77777777" w:rsidR="004930E7" w:rsidRDefault="004930E7" w:rsidP="00CE1140">
            <w:pPr>
              <w:jc w:val="center"/>
              <w:rPr>
                <w:ins w:id="699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00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56DC" w14:textId="77777777" w:rsidR="004930E7" w:rsidRDefault="004930E7" w:rsidP="00CE1140">
            <w:pPr>
              <w:jc w:val="center"/>
              <w:rPr>
                <w:ins w:id="701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02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41635" w14:textId="77777777" w:rsidR="004930E7" w:rsidRDefault="004930E7" w:rsidP="00CE1140">
            <w:pPr>
              <w:jc w:val="center"/>
              <w:rPr>
                <w:ins w:id="703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04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4930E7" w14:paraId="698CA460" w14:textId="77777777" w:rsidTr="00CE1140">
        <w:trPr>
          <w:trHeight w:val="290"/>
          <w:jc w:val="center"/>
          <w:ins w:id="705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C7694" w14:textId="77777777" w:rsidR="004930E7" w:rsidRDefault="004930E7" w:rsidP="00CE1140">
            <w:pPr>
              <w:rPr>
                <w:ins w:id="706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07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D3EC" w14:textId="77777777" w:rsidR="004930E7" w:rsidRDefault="004930E7" w:rsidP="00CE1140">
            <w:pPr>
              <w:jc w:val="center"/>
              <w:rPr>
                <w:ins w:id="708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709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4409 - 4644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7DB80" w14:textId="77777777" w:rsidR="004930E7" w:rsidRDefault="004930E7" w:rsidP="00CE1140">
            <w:pPr>
              <w:jc w:val="center"/>
              <w:rPr>
                <w:ins w:id="710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711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7603 - 7948</w:t>
              </w:r>
            </w:ins>
          </w:p>
        </w:tc>
      </w:tr>
      <w:tr w:rsidR="004930E7" w14:paraId="03EC45A4" w14:textId="77777777" w:rsidTr="00CE1140">
        <w:trPr>
          <w:trHeight w:val="315"/>
          <w:jc w:val="center"/>
          <w:ins w:id="712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ADFD9" w14:textId="77777777" w:rsidR="004930E7" w:rsidRDefault="004930E7" w:rsidP="00CE1140">
            <w:pPr>
              <w:rPr>
                <w:ins w:id="713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14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A7408" w14:textId="77777777" w:rsidR="004930E7" w:rsidRDefault="004930E7" w:rsidP="00CE1140">
            <w:pPr>
              <w:jc w:val="center"/>
              <w:rPr>
                <w:ins w:id="715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16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21579" w14:textId="77777777" w:rsidR="004930E7" w:rsidRDefault="004930E7" w:rsidP="00CE1140">
            <w:pPr>
              <w:jc w:val="center"/>
              <w:rPr>
                <w:ins w:id="717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18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FFE9023" w14:textId="77777777" w:rsidR="004930E7" w:rsidRDefault="004930E7" w:rsidP="00CE1140">
            <w:pPr>
              <w:jc w:val="center"/>
              <w:rPr>
                <w:ins w:id="719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20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930E7" w14:paraId="0A5EC2D4" w14:textId="77777777" w:rsidTr="00CE1140">
        <w:trPr>
          <w:trHeight w:val="315"/>
          <w:jc w:val="center"/>
          <w:ins w:id="721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85D87" w14:textId="77777777" w:rsidR="004930E7" w:rsidRDefault="004930E7" w:rsidP="00CE1140">
            <w:pPr>
              <w:rPr>
                <w:ins w:id="722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23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B950" w14:textId="77777777" w:rsidR="004930E7" w:rsidRDefault="004930E7" w:rsidP="00CE1140">
            <w:pPr>
              <w:jc w:val="center"/>
              <w:rPr>
                <w:ins w:id="724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725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6006 - 6296</w:t>
              </w:r>
            </w:ins>
          </w:p>
        </w:tc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A37E2" w14:textId="77777777" w:rsidR="004930E7" w:rsidRDefault="004930E7" w:rsidP="00CE1140">
            <w:pPr>
              <w:rPr>
                <w:ins w:id="726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30E7" w14:paraId="4E229F99" w14:textId="77777777" w:rsidTr="00CE1140">
        <w:trPr>
          <w:trHeight w:val="315"/>
          <w:jc w:val="center"/>
          <w:ins w:id="727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4FDE1" w14:textId="77777777" w:rsidR="004930E7" w:rsidRDefault="004930E7" w:rsidP="00CE1140">
            <w:pPr>
              <w:rPr>
                <w:ins w:id="728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29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C89C9" w14:textId="77777777" w:rsidR="004930E7" w:rsidRDefault="004930E7" w:rsidP="00CE1140">
            <w:pPr>
              <w:jc w:val="center"/>
              <w:rPr>
                <w:ins w:id="730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31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ED755" w14:textId="77777777" w:rsidR="004930E7" w:rsidRDefault="004930E7" w:rsidP="00CE1140">
            <w:pPr>
              <w:jc w:val="center"/>
              <w:rPr>
                <w:ins w:id="732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33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7C6B3" w14:textId="77777777" w:rsidR="004930E7" w:rsidRDefault="004930E7" w:rsidP="00CE1140">
            <w:pPr>
              <w:jc w:val="center"/>
              <w:rPr>
                <w:ins w:id="734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35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E8D62" w14:textId="77777777" w:rsidR="004930E7" w:rsidRDefault="004930E7" w:rsidP="00CE1140">
            <w:pPr>
              <w:jc w:val="center"/>
              <w:rPr>
                <w:ins w:id="736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37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4930E7" w14:paraId="7B69515E" w14:textId="77777777" w:rsidTr="00CE1140">
        <w:trPr>
          <w:trHeight w:val="290"/>
          <w:jc w:val="center"/>
          <w:ins w:id="738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196DD" w14:textId="77777777" w:rsidR="004930E7" w:rsidRDefault="004930E7" w:rsidP="00CE1140">
            <w:pPr>
              <w:rPr>
                <w:ins w:id="739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40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4D70" w14:textId="77777777" w:rsidR="004930E7" w:rsidRDefault="004930E7" w:rsidP="00CE1140">
            <w:pPr>
              <w:jc w:val="center"/>
              <w:rPr>
                <w:ins w:id="741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742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8897 - 8452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A186" w14:textId="77777777" w:rsidR="004930E7" w:rsidRDefault="004930E7" w:rsidP="00CE1140">
            <w:pPr>
              <w:jc w:val="center"/>
              <w:rPr>
                <w:ins w:id="743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744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692 - 412</w:t>
              </w:r>
            </w:ins>
          </w:p>
        </w:tc>
      </w:tr>
      <w:tr w:rsidR="004930E7" w14:paraId="73ED5991" w14:textId="77777777" w:rsidTr="00CE1140">
        <w:trPr>
          <w:trHeight w:val="315"/>
          <w:jc w:val="center"/>
          <w:ins w:id="745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36C20" w14:textId="77777777" w:rsidR="004930E7" w:rsidRDefault="004930E7" w:rsidP="00CE1140">
            <w:pPr>
              <w:rPr>
                <w:ins w:id="746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47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7CD89" w14:textId="77777777" w:rsidR="004930E7" w:rsidRDefault="004930E7" w:rsidP="00CE1140">
            <w:pPr>
              <w:jc w:val="center"/>
              <w:rPr>
                <w:ins w:id="748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49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4C64D" w14:textId="77777777" w:rsidR="004930E7" w:rsidRDefault="004930E7" w:rsidP="00CE1140">
            <w:pPr>
              <w:jc w:val="center"/>
              <w:rPr>
                <w:ins w:id="750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51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86764" w14:textId="77777777" w:rsidR="004930E7" w:rsidRDefault="004930E7" w:rsidP="00CE1140">
            <w:pPr>
              <w:jc w:val="center"/>
              <w:rPr>
                <w:ins w:id="752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53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34511" w14:textId="77777777" w:rsidR="004930E7" w:rsidRDefault="004930E7" w:rsidP="00CE1140">
            <w:pPr>
              <w:jc w:val="center"/>
              <w:rPr>
                <w:ins w:id="754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55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4930E7" w14:paraId="53F3BEB5" w14:textId="77777777" w:rsidTr="00CE1140">
        <w:trPr>
          <w:trHeight w:val="290"/>
          <w:jc w:val="center"/>
          <w:ins w:id="756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1F8F2" w14:textId="77777777" w:rsidR="004930E7" w:rsidRDefault="004930E7" w:rsidP="00CE1140">
            <w:pPr>
              <w:rPr>
                <w:ins w:id="757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58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640F" w14:textId="77777777" w:rsidR="004930E7" w:rsidRDefault="004930E7" w:rsidP="00CE1140">
            <w:pPr>
              <w:jc w:val="center"/>
              <w:rPr>
                <w:ins w:id="759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760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5794 - 5404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6EF0" w14:textId="77777777" w:rsidR="004930E7" w:rsidRDefault="004930E7" w:rsidP="00CE1140">
            <w:pPr>
              <w:jc w:val="center"/>
              <w:rPr>
                <w:ins w:id="761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762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2356 - 2691</w:t>
              </w:r>
            </w:ins>
          </w:p>
        </w:tc>
      </w:tr>
      <w:tr w:rsidR="004930E7" w14:paraId="0CFAD6DD" w14:textId="77777777" w:rsidTr="00CE1140">
        <w:trPr>
          <w:trHeight w:val="315"/>
          <w:jc w:val="center"/>
          <w:ins w:id="763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81792" w14:textId="77777777" w:rsidR="004930E7" w:rsidRDefault="004930E7" w:rsidP="00CE1140">
            <w:pPr>
              <w:rPr>
                <w:ins w:id="764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65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D1283" w14:textId="77777777" w:rsidR="004930E7" w:rsidRDefault="004930E7" w:rsidP="00CE1140">
            <w:pPr>
              <w:jc w:val="center"/>
              <w:rPr>
                <w:ins w:id="766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67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BD03A" w14:textId="77777777" w:rsidR="004930E7" w:rsidRDefault="004930E7" w:rsidP="00CE1140">
            <w:pPr>
              <w:jc w:val="center"/>
              <w:rPr>
                <w:ins w:id="768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69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03A74" w14:textId="77777777" w:rsidR="004930E7" w:rsidRDefault="004930E7" w:rsidP="00CE1140">
            <w:pPr>
              <w:jc w:val="center"/>
              <w:rPr>
                <w:ins w:id="770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71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F57DF" w14:textId="77777777" w:rsidR="004930E7" w:rsidRDefault="004930E7" w:rsidP="00CE1140">
            <w:pPr>
              <w:jc w:val="center"/>
              <w:rPr>
                <w:ins w:id="772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73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4930E7" w14:paraId="6610D165" w14:textId="77777777" w:rsidTr="00CE1140">
        <w:trPr>
          <w:trHeight w:val="290"/>
          <w:jc w:val="center"/>
          <w:ins w:id="774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18F64" w14:textId="77777777" w:rsidR="004930E7" w:rsidRDefault="004930E7" w:rsidP="00CE1140">
            <w:pPr>
              <w:rPr>
                <w:ins w:id="775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76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69E28" w14:textId="77777777" w:rsidR="004930E7" w:rsidRDefault="004930E7" w:rsidP="00CE1140">
            <w:pPr>
              <w:jc w:val="center"/>
              <w:rPr>
                <w:ins w:id="777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778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9903 - 10348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E5287" w14:textId="77777777" w:rsidR="004930E7" w:rsidRDefault="004930E7" w:rsidP="00CE1140">
            <w:pPr>
              <w:jc w:val="center"/>
              <w:rPr>
                <w:ins w:id="779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780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5112 - 5392</w:t>
              </w:r>
            </w:ins>
          </w:p>
        </w:tc>
      </w:tr>
      <w:tr w:rsidR="004930E7" w14:paraId="31663063" w14:textId="77777777" w:rsidTr="00CE1140">
        <w:trPr>
          <w:trHeight w:val="315"/>
          <w:jc w:val="center"/>
          <w:ins w:id="781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DED0E" w14:textId="77777777" w:rsidR="004930E7" w:rsidRDefault="004930E7" w:rsidP="00CE1140">
            <w:pPr>
              <w:rPr>
                <w:ins w:id="782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83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BF201" w14:textId="77777777" w:rsidR="004930E7" w:rsidRDefault="004930E7" w:rsidP="00CE1140">
            <w:pPr>
              <w:jc w:val="center"/>
              <w:rPr>
                <w:ins w:id="784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85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FC183" w14:textId="77777777" w:rsidR="004930E7" w:rsidRDefault="004930E7" w:rsidP="00CE1140">
            <w:pPr>
              <w:jc w:val="center"/>
              <w:rPr>
                <w:ins w:id="786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87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FC4CA" w14:textId="77777777" w:rsidR="004930E7" w:rsidRDefault="004930E7" w:rsidP="00CE1140">
            <w:pPr>
              <w:jc w:val="center"/>
              <w:rPr>
                <w:ins w:id="788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89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D3926" w14:textId="77777777" w:rsidR="004930E7" w:rsidRDefault="004930E7" w:rsidP="00CE1140">
            <w:pPr>
              <w:jc w:val="center"/>
              <w:rPr>
                <w:ins w:id="790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91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4930E7" w14:paraId="599AE955" w14:textId="77777777" w:rsidTr="00CE1140">
        <w:trPr>
          <w:trHeight w:val="290"/>
          <w:jc w:val="center"/>
          <w:ins w:id="792" w:author="Nokia" w:date="2024-09-18T22:32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B07AE" w14:textId="77777777" w:rsidR="004930E7" w:rsidRDefault="004930E7" w:rsidP="00CE1140">
            <w:pPr>
              <w:rPr>
                <w:ins w:id="793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794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25D27" w14:textId="77777777" w:rsidR="004930E7" w:rsidRDefault="004930E7" w:rsidP="00CE1140">
            <w:pPr>
              <w:jc w:val="center"/>
              <w:rPr>
                <w:ins w:id="795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796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8306 - 8696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C6AD2" w14:textId="77777777" w:rsidR="004930E7" w:rsidRDefault="004930E7" w:rsidP="00CE1140">
            <w:pPr>
              <w:jc w:val="center"/>
              <w:rPr>
                <w:ins w:id="797" w:author="Nokia" w:date="2024-09-18T22:32:00Z" w16du:dateUtc="2024-09-18T19:32:00Z"/>
                <w:rFonts w:ascii="Arial" w:hAnsi="Arial" w:cs="Arial"/>
                <w:color w:val="000000"/>
                <w:sz w:val="16"/>
                <w:szCs w:val="16"/>
              </w:rPr>
            </w:pPr>
            <w:ins w:id="798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6709 - 7044</w:t>
              </w:r>
            </w:ins>
          </w:p>
        </w:tc>
      </w:tr>
      <w:tr w:rsidR="004930E7" w14:paraId="507786D7" w14:textId="77777777" w:rsidTr="00CE1140">
        <w:trPr>
          <w:trHeight w:val="290"/>
          <w:jc w:val="center"/>
          <w:ins w:id="799" w:author="Nokia" w:date="2024-09-18T22:32:00Z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4310" w14:textId="77777777" w:rsidR="004930E7" w:rsidRDefault="004930E7" w:rsidP="00CE1140">
            <w:pPr>
              <w:rPr>
                <w:ins w:id="800" w:author="Nokia" w:date="2024-09-18T22:32:00Z" w16du:dateUtc="2024-09-18T19:32:00Z"/>
                <w:rFonts w:ascii="Arial" w:hAnsi="Arial" w:cs="Arial"/>
                <w:color w:val="000000"/>
                <w:sz w:val="18"/>
                <w:szCs w:val="18"/>
              </w:rPr>
            </w:pPr>
            <w:ins w:id="801" w:author="Nokia" w:date="2024-09-18T22:32:00Z" w16du:dateUtc="2024-09-18T19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147CD1A1" w14:textId="77777777" w:rsidR="004930E7" w:rsidRDefault="004930E7" w:rsidP="004930E7">
      <w:pPr>
        <w:rPr>
          <w:ins w:id="802" w:author="Nokia" w:date="2024-09-18T22:32:00Z" w16du:dateUtc="2024-09-18T19:32:00Z"/>
          <w:snapToGrid w:val="0"/>
        </w:rPr>
      </w:pPr>
    </w:p>
    <w:p w14:paraId="1382DA11" w14:textId="77777777" w:rsidR="004930E7" w:rsidRDefault="004930E7" w:rsidP="004930E7">
      <w:pPr>
        <w:rPr>
          <w:ins w:id="803" w:author="Nokia" w:date="2024-09-18T22:32:00Z" w16du:dateUtc="2024-09-18T19:32:00Z"/>
          <w:snapToGrid w:val="0"/>
        </w:rPr>
      </w:pPr>
      <w:ins w:id="804" w:author="Nokia" w:date="2024-09-18T22:32:00Z" w16du:dateUtc="2024-09-18T19:32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 xml:space="preserve">1 </w:t>
        </w:r>
        <w:r>
          <w:rPr>
            <w:snapToGrid w:val="0"/>
          </w:rPr>
          <w:t>there is IMD4 from n1 and n28 into RX band n40.</w:t>
        </w:r>
      </w:ins>
    </w:p>
    <w:p w14:paraId="1DF48A15" w14:textId="77777777" w:rsidR="004930E7" w:rsidRDefault="004930E7" w:rsidP="004930E7">
      <w:pPr>
        <w:rPr>
          <w:ins w:id="805" w:author="Nokia" w:date="2024-09-18T22:32:00Z" w16du:dateUtc="2024-09-18T19:32:00Z"/>
          <w:snapToGrid w:val="0"/>
        </w:rPr>
      </w:pPr>
      <w:ins w:id="806" w:author="Nokia" w:date="2024-09-18T22:32:00Z" w16du:dateUtc="2024-09-18T19:32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 xml:space="preserve">2 </w:t>
        </w:r>
        <w:r>
          <w:rPr>
            <w:snapToGrid w:val="0"/>
          </w:rPr>
          <w:t>there is IMD4 from n1 and n40 into RX band n28.</w:t>
        </w:r>
      </w:ins>
    </w:p>
    <w:p w14:paraId="4961FB2E" w14:textId="77777777" w:rsidR="004930E7" w:rsidRDefault="004930E7" w:rsidP="004930E7">
      <w:pPr>
        <w:rPr>
          <w:ins w:id="807" w:author="Nokia" w:date="2024-09-18T22:32:00Z" w16du:dateUtc="2024-09-18T19:32:00Z"/>
          <w:snapToGrid w:val="0"/>
        </w:rPr>
      </w:pPr>
    </w:p>
    <w:p w14:paraId="4EEDEC5A" w14:textId="77777777" w:rsidR="004930E7" w:rsidRPr="00AB69C8" w:rsidRDefault="004930E7" w:rsidP="004930E7">
      <w:pPr>
        <w:pStyle w:val="Heading4"/>
        <w:rPr>
          <w:ins w:id="808" w:author="Nokia" w:date="2024-09-18T22:32:00Z" w16du:dateUtc="2024-09-18T19:32:00Z"/>
        </w:rPr>
      </w:pPr>
      <w:bookmarkStart w:id="809" w:name="_Toc173744051"/>
      <w:bookmarkEnd w:id="597"/>
      <w:ins w:id="810" w:author="Nokia" w:date="2024-09-18T22:32:00Z" w16du:dateUtc="2024-09-18T19:32:00Z">
        <w:r w:rsidRPr="00AB69C8">
          <w:t>5.x.2.</w:t>
        </w:r>
        <w:r>
          <w:t>2</w:t>
        </w:r>
        <w:r w:rsidRPr="00AB69C8">
          <w:tab/>
          <w:t>REFSENS requirements</w:t>
        </w:r>
        <w:bookmarkEnd w:id="809"/>
      </w:ins>
    </w:p>
    <w:p w14:paraId="18910DF7" w14:textId="651AF5F0" w:rsidR="004930E7" w:rsidRDefault="004930E7" w:rsidP="004930E7">
      <w:pPr>
        <w:rPr>
          <w:ins w:id="811" w:author="Nokia" w:date="2024-09-18T22:32:00Z" w16du:dateUtc="2024-09-18T19:32:00Z"/>
          <w:b/>
          <w:lang w:val="en-US"/>
        </w:rPr>
      </w:pPr>
      <w:ins w:id="812" w:author="Nokia" w:date="2024-09-18T22:32:00Z" w16du:dateUtc="2024-09-18T19:32:00Z">
        <w:r>
          <w:t xml:space="preserve">The </w:t>
        </w:r>
        <w:r w:rsidRPr="00B75DD1">
          <w:t>MSD value ha</w:t>
        </w:r>
        <w:r>
          <w:t>s</w:t>
        </w:r>
        <w:r w:rsidRPr="00B75DD1">
          <w:t xml:space="preserve"> been taken from </w:t>
        </w:r>
        <w:r w:rsidRPr="00B75DD1">
          <w:rPr>
            <w:rFonts w:cs="Arial"/>
            <w:lang w:eastAsia="zh-CN"/>
          </w:rPr>
          <w:t>CA_n</w:t>
        </w:r>
        <w:r>
          <w:rPr>
            <w:rFonts w:cs="Arial"/>
            <w:lang w:eastAsia="zh-CN"/>
          </w:rPr>
          <w:t>1</w:t>
        </w:r>
        <w:r w:rsidRPr="00B75DD1">
          <w:rPr>
            <w:rFonts w:cs="Arial"/>
            <w:lang w:eastAsia="zh-CN"/>
          </w:rPr>
          <w:t>-n</w:t>
        </w:r>
        <w:r>
          <w:rPr>
            <w:rFonts w:cs="Arial"/>
            <w:lang w:eastAsia="zh-CN"/>
          </w:rPr>
          <w:t>5</w:t>
        </w:r>
        <w:r w:rsidRPr="00B75DD1">
          <w:rPr>
            <w:rFonts w:cs="Arial"/>
            <w:lang w:eastAsia="zh-CN"/>
          </w:rPr>
          <w:t>-n</w:t>
        </w:r>
        <w:r>
          <w:rPr>
            <w:rFonts w:cs="Arial"/>
            <w:lang w:eastAsia="zh-CN"/>
          </w:rPr>
          <w:t>40</w:t>
        </w:r>
      </w:ins>
      <w:ins w:id="813" w:author="Nokia" w:date="2024-09-20T11:06:00Z" w16du:dateUtc="2024-09-20T08:06:00Z">
        <w:r w:rsidR="00F61A21">
          <w:rPr>
            <w:rFonts w:cs="Arial"/>
            <w:lang w:eastAsia="zh-CN"/>
          </w:rPr>
          <w:t>.</w:t>
        </w:r>
      </w:ins>
    </w:p>
    <w:p w14:paraId="0FD18B55" w14:textId="77777777" w:rsidR="004930E7" w:rsidRDefault="004930E7" w:rsidP="004930E7">
      <w:pPr>
        <w:keepNext/>
        <w:keepLines/>
        <w:spacing w:before="240" w:after="120"/>
        <w:jc w:val="center"/>
        <w:rPr>
          <w:ins w:id="814" w:author="Nokia" w:date="2024-09-18T22:32:00Z" w16du:dateUtc="2024-09-18T19:32:00Z"/>
          <w:rFonts w:ascii="Arial" w:hAnsi="Arial" w:cs="Arial"/>
          <w:b/>
          <w:lang w:val="en-US" w:eastAsia="ja-JP"/>
        </w:rPr>
      </w:pPr>
      <w:ins w:id="815" w:author="Nokia" w:date="2024-09-18T22:32:00Z" w16du:dateUtc="2024-09-18T19:32:00Z">
        <w:r>
          <w:rPr>
            <w:b/>
            <w:lang w:val="en-US"/>
          </w:rPr>
          <w:lastRenderedPageBreak/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4930E7" w:rsidRPr="006E069C" w14:paraId="66863E1C" w14:textId="77777777" w:rsidTr="00CE1140">
        <w:trPr>
          <w:trHeight w:val="20"/>
          <w:jc w:val="center"/>
          <w:ins w:id="816" w:author="Nokia" w:date="2024-09-18T22:32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74DB041B" w14:textId="77777777" w:rsidR="004930E7" w:rsidRPr="006E069C" w:rsidRDefault="004930E7" w:rsidP="00CE1140">
            <w:pPr>
              <w:pStyle w:val="TAH"/>
              <w:rPr>
                <w:ins w:id="817" w:author="Nokia" w:date="2024-09-18T22:32:00Z" w16du:dateUtc="2024-09-18T19:32:00Z"/>
                <w:rFonts w:eastAsiaTheme="minorEastAsia"/>
                <w:lang w:val="en-US" w:eastAsia="en-US"/>
              </w:rPr>
            </w:pPr>
            <w:ins w:id="818" w:author="Nokia" w:date="2024-09-18T22:32:00Z" w16du:dateUtc="2024-09-18T19:32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3983E9" w14:textId="77777777" w:rsidR="004930E7" w:rsidRPr="006E069C" w:rsidRDefault="004930E7" w:rsidP="00CE1140">
            <w:pPr>
              <w:pStyle w:val="TAH"/>
              <w:rPr>
                <w:ins w:id="819" w:author="Nokia" w:date="2024-09-18T22:32:00Z" w16du:dateUtc="2024-09-18T19:32:00Z"/>
                <w:rFonts w:eastAsiaTheme="minorEastAsia"/>
                <w:lang w:eastAsia="en-US"/>
              </w:rPr>
            </w:pPr>
            <w:ins w:id="820" w:author="Nokia" w:date="2024-09-18T22:32:00Z" w16du:dateUtc="2024-09-18T19:32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4930E7" w:rsidRPr="006E069C" w14:paraId="29FB7D32" w14:textId="77777777" w:rsidTr="00CE1140">
        <w:trPr>
          <w:trHeight w:val="648"/>
          <w:jc w:val="center"/>
          <w:ins w:id="821" w:author="Nokia" w:date="2024-09-18T22:32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A86A" w14:textId="77777777" w:rsidR="004930E7" w:rsidRPr="006E069C" w:rsidRDefault="004930E7" w:rsidP="00CE1140">
            <w:pPr>
              <w:pStyle w:val="TAH"/>
              <w:rPr>
                <w:ins w:id="822" w:author="Nokia" w:date="2024-09-18T22:32:00Z" w16du:dateUtc="2024-09-18T19:32:00Z"/>
                <w:rFonts w:eastAsiaTheme="minorEastAsia"/>
                <w:lang w:eastAsia="en-US"/>
              </w:rPr>
            </w:pPr>
            <w:ins w:id="823" w:author="Nokia" w:date="2024-09-18T22:32:00Z" w16du:dateUtc="2024-09-18T19:32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C818" w14:textId="77777777" w:rsidR="004930E7" w:rsidRPr="006E069C" w:rsidRDefault="004930E7" w:rsidP="00CE1140">
            <w:pPr>
              <w:pStyle w:val="TAH"/>
              <w:rPr>
                <w:ins w:id="824" w:author="Nokia" w:date="2024-09-18T22:32:00Z" w16du:dateUtc="2024-09-18T19:32:00Z"/>
                <w:rFonts w:eastAsiaTheme="minorEastAsia"/>
                <w:lang w:eastAsia="en-US"/>
              </w:rPr>
            </w:pPr>
            <w:ins w:id="825" w:author="Nokia" w:date="2024-09-18T22:32:00Z" w16du:dateUtc="2024-09-18T19:32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1589" w14:textId="77777777" w:rsidR="004930E7" w:rsidRPr="006E069C" w:rsidRDefault="004930E7" w:rsidP="00CE1140">
            <w:pPr>
              <w:pStyle w:val="TAH"/>
              <w:rPr>
                <w:ins w:id="826" w:author="Nokia" w:date="2024-09-18T22:32:00Z" w16du:dateUtc="2024-09-18T19:32:00Z"/>
                <w:rFonts w:eastAsiaTheme="minorEastAsia"/>
                <w:lang w:eastAsia="en-US"/>
              </w:rPr>
            </w:pPr>
            <w:ins w:id="827" w:author="Nokia" w:date="2024-09-18T22:32:00Z" w16du:dateUtc="2024-09-18T19:32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1A4A" w14:textId="77777777" w:rsidR="004930E7" w:rsidRPr="006E069C" w:rsidRDefault="004930E7" w:rsidP="00CE1140">
            <w:pPr>
              <w:pStyle w:val="TAH"/>
              <w:rPr>
                <w:ins w:id="828" w:author="Nokia" w:date="2024-09-18T22:32:00Z" w16du:dateUtc="2024-09-18T19:32:00Z"/>
                <w:rFonts w:eastAsiaTheme="minorEastAsia"/>
                <w:lang w:eastAsia="en-US"/>
              </w:rPr>
            </w:pPr>
            <w:ins w:id="829" w:author="Nokia" w:date="2024-09-18T22:32:00Z" w16du:dateUtc="2024-09-18T19:32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438D" w14:textId="77777777" w:rsidR="004930E7" w:rsidRPr="006E069C" w:rsidRDefault="004930E7" w:rsidP="00CE1140">
            <w:pPr>
              <w:pStyle w:val="TAH"/>
              <w:rPr>
                <w:ins w:id="830" w:author="Nokia" w:date="2024-09-18T22:32:00Z" w16du:dateUtc="2024-09-18T19:32:00Z"/>
                <w:rFonts w:eastAsiaTheme="minorEastAsia"/>
                <w:lang w:eastAsia="en-US"/>
              </w:rPr>
            </w:pPr>
            <w:ins w:id="831" w:author="Nokia" w:date="2024-09-18T22:32:00Z" w16du:dateUtc="2024-09-18T19:32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5AAE" w14:textId="77777777" w:rsidR="004930E7" w:rsidRPr="006E069C" w:rsidRDefault="004930E7" w:rsidP="00CE1140">
            <w:pPr>
              <w:pStyle w:val="TAH"/>
              <w:rPr>
                <w:ins w:id="832" w:author="Nokia" w:date="2024-09-18T22:32:00Z" w16du:dateUtc="2024-09-18T19:32:00Z"/>
                <w:rFonts w:eastAsiaTheme="minorEastAsia"/>
                <w:lang w:eastAsia="en-US"/>
              </w:rPr>
            </w:pPr>
            <w:ins w:id="833" w:author="Nokia" w:date="2024-09-18T22:32:00Z" w16du:dateUtc="2024-09-18T19:32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929C" w14:textId="77777777" w:rsidR="004930E7" w:rsidRPr="006E069C" w:rsidRDefault="004930E7" w:rsidP="00CE1140">
            <w:pPr>
              <w:pStyle w:val="TAH"/>
              <w:rPr>
                <w:ins w:id="834" w:author="Nokia" w:date="2024-09-18T22:32:00Z" w16du:dateUtc="2024-09-18T19:32:00Z"/>
                <w:rFonts w:eastAsiaTheme="minorEastAsia"/>
                <w:lang w:eastAsia="en-US"/>
              </w:rPr>
            </w:pPr>
            <w:ins w:id="835" w:author="Nokia" w:date="2024-09-18T22:32:00Z" w16du:dateUtc="2024-09-18T19:32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5CDD" w14:textId="77777777" w:rsidR="004930E7" w:rsidRPr="006E069C" w:rsidRDefault="004930E7" w:rsidP="00CE1140">
            <w:pPr>
              <w:pStyle w:val="TAH"/>
              <w:rPr>
                <w:ins w:id="836" w:author="Nokia" w:date="2024-09-18T22:32:00Z" w16du:dateUtc="2024-09-18T19:32:00Z"/>
                <w:rFonts w:eastAsiaTheme="minorEastAsia"/>
                <w:lang w:eastAsia="en-US"/>
              </w:rPr>
            </w:pPr>
            <w:ins w:id="837" w:author="Nokia" w:date="2024-09-18T22:32:00Z" w16du:dateUtc="2024-09-18T19:32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E5D3B" w14:textId="77777777" w:rsidR="004930E7" w:rsidRPr="006E069C" w:rsidRDefault="004930E7" w:rsidP="00CE1140">
            <w:pPr>
              <w:pStyle w:val="TAH"/>
              <w:rPr>
                <w:ins w:id="838" w:author="Nokia" w:date="2024-09-18T22:32:00Z" w16du:dateUtc="2024-09-18T19:32:00Z"/>
                <w:rFonts w:eastAsiaTheme="minorEastAsia"/>
                <w:lang w:eastAsia="en-US"/>
              </w:rPr>
            </w:pPr>
          </w:p>
        </w:tc>
      </w:tr>
      <w:tr w:rsidR="004930E7" w:rsidRPr="006E069C" w14:paraId="663B72C9" w14:textId="77777777" w:rsidTr="00CE1140">
        <w:trPr>
          <w:trHeight w:val="187"/>
          <w:jc w:val="center"/>
          <w:ins w:id="839" w:author="Nokia" w:date="2024-09-18T22:32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FEBC0F" w14:textId="77777777" w:rsidR="004930E7" w:rsidRPr="006E069C" w:rsidRDefault="004930E7" w:rsidP="00CE1140">
            <w:pPr>
              <w:pStyle w:val="TAC"/>
              <w:rPr>
                <w:ins w:id="840" w:author="Nokia" w:date="2024-09-18T22:32:00Z" w16du:dateUtc="2024-09-18T19:32:00Z"/>
                <w:rFonts w:eastAsiaTheme="minorEastAsia"/>
                <w:lang w:val="en-US" w:eastAsia="zh-CN"/>
              </w:rPr>
            </w:pPr>
            <w:ins w:id="841" w:author="Nokia" w:date="2024-09-18T22:32:00Z" w16du:dateUtc="2024-09-18T19:32:00Z">
              <w:r w:rsidRPr="001625B7">
                <w:rPr>
                  <w:rFonts w:eastAsia="SimSun" w:cs="Arial"/>
                  <w:szCs w:val="18"/>
                  <w:lang w:val="en-US" w:eastAsia="zh-CN"/>
                </w:rPr>
                <w:t>CA_n1-n28-n40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15D92" w14:textId="77777777" w:rsidR="004930E7" w:rsidRPr="006E069C" w:rsidRDefault="004930E7" w:rsidP="00CE1140">
            <w:pPr>
              <w:pStyle w:val="TAC"/>
              <w:rPr>
                <w:ins w:id="842" w:author="Nokia" w:date="2024-09-18T22:32:00Z" w16du:dateUtc="2024-09-18T19:32:00Z"/>
                <w:rFonts w:eastAsiaTheme="minorEastAsia"/>
                <w:lang w:val="en-US" w:eastAsia="zh-CN"/>
              </w:rPr>
            </w:pPr>
            <w:ins w:id="843" w:author="Nokia" w:date="2024-09-18T22:32:00Z" w16du:dateUtc="2024-09-18T19:32:00Z">
              <w:r>
                <w:rPr>
                  <w:rFonts w:eastAsia="Malgun Gothic"/>
                  <w:szCs w:val="18"/>
                  <w:lang w:eastAsia="ko-KR"/>
                </w:rPr>
                <w:t>n</w:t>
              </w:r>
              <w:r w:rsidRPr="009F41A3">
                <w:rPr>
                  <w:rFonts w:eastAsia="Malgun Gothic"/>
                  <w:szCs w:val="18"/>
                  <w:lang w:eastAsia="ko-KR"/>
                </w:rPr>
                <w:t>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F86E0" w14:textId="77777777" w:rsidR="004930E7" w:rsidRPr="006E069C" w:rsidRDefault="004930E7" w:rsidP="00CE1140">
            <w:pPr>
              <w:pStyle w:val="TAC"/>
              <w:rPr>
                <w:ins w:id="844" w:author="Nokia" w:date="2024-09-18T22:32:00Z" w16du:dateUtc="2024-09-18T19:32:00Z"/>
                <w:rFonts w:eastAsiaTheme="minorEastAsia"/>
                <w:lang w:val="en-US" w:eastAsia="zh-CN"/>
              </w:rPr>
            </w:pPr>
            <w:ins w:id="845" w:author="Nokia" w:date="2024-09-18T22:32:00Z" w16du:dateUtc="2024-09-18T19:32:00Z">
              <w:r w:rsidRPr="003C4CEC">
                <w:rPr>
                  <w:rFonts w:hint="eastAsia"/>
                  <w:lang w:eastAsia="zh-CN"/>
                </w:rPr>
                <w:t>1</w:t>
              </w:r>
              <w:r w:rsidRPr="003C4CEC">
                <w:rPr>
                  <w:lang w:eastAsia="zh-CN"/>
                </w:rPr>
                <w:t>9</w:t>
              </w:r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161B3D" w14:textId="77777777" w:rsidR="004930E7" w:rsidRPr="006E069C" w:rsidRDefault="004930E7" w:rsidP="00CE1140">
            <w:pPr>
              <w:pStyle w:val="TAC"/>
              <w:rPr>
                <w:ins w:id="846" w:author="Nokia" w:date="2024-09-18T22:32:00Z" w16du:dateUtc="2024-09-18T19:32:00Z"/>
                <w:rFonts w:eastAsiaTheme="minorEastAsia"/>
                <w:lang w:val="en-US" w:eastAsia="zh-CN"/>
              </w:rPr>
            </w:pPr>
            <w:ins w:id="847" w:author="Nokia" w:date="2024-09-18T22:32:00Z" w16du:dateUtc="2024-09-18T19:32:00Z">
              <w:r w:rsidRPr="003C4CEC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FC129" w14:textId="77777777" w:rsidR="004930E7" w:rsidRPr="006E069C" w:rsidRDefault="004930E7" w:rsidP="00CE1140">
            <w:pPr>
              <w:pStyle w:val="TAC"/>
              <w:rPr>
                <w:ins w:id="848" w:author="Nokia" w:date="2024-09-18T22:32:00Z" w16du:dateUtc="2024-09-18T19:32:00Z"/>
                <w:rFonts w:eastAsiaTheme="minorEastAsia"/>
                <w:lang w:val="en-US" w:eastAsia="zh-CN"/>
              </w:rPr>
            </w:pPr>
            <w:ins w:id="849" w:author="Nokia" w:date="2024-09-18T22:32:00Z" w16du:dateUtc="2024-09-18T19:32:00Z">
              <w:r w:rsidRPr="003C4CEC">
                <w:rPr>
                  <w:rFonts w:hint="eastAsia"/>
                  <w:lang w:eastAsia="zh-CN"/>
                </w:rPr>
                <w:t>2</w:t>
              </w:r>
              <w:r w:rsidRPr="003C4CEC">
                <w:rPr>
                  <w:lang w:eastAsia="zh-CN"/>
                </w:rPr>
                <w:t>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21F1B" w14:textId="77777777" w:rsidR="004930E7" w:rsidRPr="006E069C" w:rsidRDefault="004930E7" w:rsidP="00CE1140">
            <w:pPr>
              <w:pStyle w:val="TAC"/>
              <w:rPr>
                <w:ins w:id="850" w:author="Nokia" w:date="2024-09-18T22:32:00Z" w16du:dateUtc="2024-09-18T19:32:00Z"/>
                <w:rFonts w:eastAsiaTheme="minorEastAsia"/>
                <w:lang w:val="en-US" w:eastAsia="zh-CN"/>
              </w:rPr>
            </w:pPr>
            <w:ins w:id="851" w:author="Nokia" w:date="2024-09-18T22:32:00Z" w16du:dateUtc="2024-09-18T19:3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140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2727" w14:textId="77777777" w:rsidR="004930E7" w:rsidRPr="006E069C" w:rsidRDefault="004930E7" w:rsidP="00CE1140">
            <w:pPr>
              <w:pStyle w:val="TAC"/>
              <w:rPr>
                <w:ins w:id="852" w:author="Nokia" w:date="2024-09-18T22:32:00Z" w16du:dateUtc="2024-09-18T19:32:00Z"/>
                <w:rFonts w:eastAsiaTheme="minorEastAsia"/>
                <w:lang w:val="en-US" w:eastAsia="zh-CN"/>
              </w:rPr>
            </w:pPr>
            <w:ins w:id="853" w:author="Nokia" w:date="2024-09-18T22:32:00Z" w16du:dateUtc="2024-09-18T19:32:00Z">
              <w:r w:rsidRPr="009F41A3">
                <w:rPr>
                  <w:rFonts w:eastAsia="Malgun Gothic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ABC90" w14:textId="77777777" w:rsidR="004930E7" w:rsidRPr="006E069C" w:rsidRDefault="004930E7" w:rsidP="00CE1140">
            <w:pPr>
              <w:pStyle w:val="TAC"/>
              <w:rPr>
                <w:ins w:id="854" w:author="Nokia" w:date="2024-09-18T22:32:00Z" w16du:dateUtc="2024-09-18T19:32:00Z"/>
                <w:rFonts w:eastAsiaTheme="minorEastAsia"/>
                <w:lang w:val="en-US" w:eastAsia="zh-CN"/>
              </w:rPr>
            </w:pPr>
            <w:ins w:id="855" w:author="Nokia" w:date="2024-09-18T22:32:00Z" w16du:dateUtc="2024-09-18T19:32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0BF67" w14:textId="77777777" w:rsidR="004930E7" w:rsidRPr="006E069C" w:rsidRDefault="004930E7" w:rsidP="00CE1140">
            <w:pPr>
              <w:pStyle w:val="TAC"/>
              <w:rPr>
                <w:ins w:id="856" w:author="Nokia" w:date="2024-09-18T22:32:00Z" w16du:dateUtc="2024-09-18T19:32:00Z"/>
                <w:rFonts w:eastAsiaTheme="minorEastAsia"/>
                <w:lang w:eastAsia="en-US"/>
              </w:rPr>
            </w:pPr>
            <w:ins w:id="857" w:author="Nokia" w:date="2024-09-18T22:32:00Z" w16du:dateUtc="2024-09-18T19:32:00Z">
              <w:r w:rsidRPr="009F41A3">
                <w:rPr>
                  <w:rFonts w:eastAsia="Malgun Gothic"/>
                  <w:szCs w:val="18"/>
                  <w:lang w:eastAsia="ko-KR"/>
                </w:rPr>
                <w:t>N/A</w:t>
              </w:r>
            </w:ins>
          </w:p>
        </w:tc>
      </w:tr>
      <w:tr w:rsidR="004930E7" w:rsidRPr="006E069C" w14:paraId="5E0A170B" w14:textId="77777777" w:rsidTr="00CE1140">
        <w:trPr>
          <w:trHeight w:val="187"/>
          <w:jc w:val="center"/>
          <w:ins w:id="858" w:author="Nokia" w:date="2024-09-18T22:3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AF74D8" w14:textId="77777777" w:rsidR="004930E7" w:rsidRPr="006E069C" w:rsidRDefault="004930E7" w:rsidP="00CE1140">
            <w:pPr>
              <w:pStyle w:val="TAC"/>
              <w:rPr>
                <w:ins w:id="859" w:author="Nokia" w:date="2024-09-18T22:32:00Z" w16du:dateUtc="2024-09-18T19:32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5006" w14:textId="77777777" w:rsidR="004930E7" w:rsidRPr="006E069C" w:rsidRDefault="004930E7" w:rsidP="00CE1140">
            <w:pPr>
              <w:pStyle w:val="TAC"/>
              <w:rPr>
                <w:ins w:id="860" w:author="Nokia" w:date="2024-09-18T22:32:00Z" w16du:dateUtc="2024-09-18T19:32:00Z"/>
                <w:rFonts w:eastAsiaTheme="minorEastAsia"/>
                <w:lang w:val="en-US" w:eastAsia="zh-CN"/>
              </w:rPr>
            </w:pPr>
            <w:ins w:id="861" w:author="Nokia" w:date="2024-09-18T22:32:00Z" w16du:dateUtc="2024-09-18T19:32:00Z">
              <w:r>
                <w:rPr>
                  <w:rFonts w:eastAsia="Malgun Gothic"/>
                  <w:szCs w:val="18"/>
                  <w:lang w:eastAsia="ko-KR"/>
                </w:rPr>
                <w:t>n28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A995" w14:textId="77777777" w:rsidR="004930E7" w:rsidRPr="006E069C" w:rsidRDefault="004930E7" w:rsidP="00CE1140">
            <w:pPr>
              <w:pStyle w:val="TAC"/>
              <w:rPr>
                <w:ins w:id="862" w:author="Nokia" w:date="2024-09-18T22:32:00Z" w16du:dateUtc="2024-09-18T19:32:00Z"/>
                <w:rFonts w:eastAsiaTheme="minorEastAsia"/>
                <w:lang w:val="en-US" w:eastAsia="zh-CN"/>
              </w:rPr>
            </w:pPr>
            <w:ins w:id="863" w:author="Nokia" w:date="2024-09-18T22:32:00Z" w16du:dateUtc="2024-09-18T19:3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83D4" w14:textId="77777777" w:rsidR="004930E7" w:rsidRPr="006E069C" w:rsidRDefault="004930E7" w:rsidP="00CE1140">
            <w:pPr>
              <w:pStyle w:val="TAC"/>
              <w:rPr>
                <w:ins w:id="864" w:author="Nokia" w:date="2024-09-18T22:32:00Z" w16du:dateUtc="2024-09-18T19:32:00Z"/>
                <w:rFonts w:eastAsiaTheme="minorEastAsia"/>
                <w:lang w:val="en-US" w:eastAsia="zh-CN"/>
              </w:rPr>
            </w:pPr>
            <w:ins w:id="865" w:author="Nokia" w:date="2024-09-18T22:32:00Z" w16du:dateUtc="2024-09-18T19:32:00Z">
              <w:r w:rsidRPr="003C4CEC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5FE4" w14:textId="77777777" w:rsidR="004930E7" w:rsidRPr="006E069C" w:rsidRDefault="004930E7" w:rsidP="00CE1140">
            <w:pPr>
              <w:pStyle w:val="TAC"/>
              <w:rPr>
                <w:ins w:id="866" w:author="Nokia" w:date="2024-09-18T22:32:00Z" w16du:dateUtc="2024-09-18T19:32:00Z"/>
                <w:rFonts w:eastAsiaTheme="minorEastAsia"/>
                <w:lang w:val="en-US" w:eastAsia="zh-CN"/>
              </w:rPr>
            </w:pPr>
            <w:ins w:id="867" w:author="Nokia" w:date="2024-09-18T22:32:00Z" w16du:dateUtc="2024-09-18T19:3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7BAD" w14:textId="77777777" w:rsidR="004930E7" w:rsidRPr="006E069C" w:rsidRDefault="004930E7" w:rsidP="00CE1140">
            <w:pPr>
              <w:pStyle w:val="TAC"/>
              <w:rPr>
                <w:ins w:id="868" w:author="Nokia" w:date="2024-09-18T22:32:00Z" w16du:dateUtc="2024-09-18T19:32:00Z"/>
                <w:rFonts w:eastAsiaTheme="minorEastAsia"/>
                <w:lang w:val="en-US" w:eastAsia="zh-CN"/>
              </w:rPr>
            </w:pPr>
            <w:ins w:id="869" w:author="Nokia" w:date="2024-09-18T22:32:00Z" w16du:dateUtc="2024-09-18T19:32:00Z">
              <w:r>
                <w:rPr>
                  <w:lang w:eastAsia="zh-CN"/>
                </w:rPr>
                <w:t>780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917C" w14:textId="77777777" w:rsidR="004930E7" w:rsidRPr="006E069C" w:rsidRDefault="004930E7" w:rsidP="00CE1140">
            <w:pPr>
              <w:pStyle w:val="TAC"/>
              <w:rPr>
                <w:ins w:id="870" w:author="Nokia" w:date="2024-09-18T22:32:00Z" w16du:dateUtc="2024-09-18T19:32:00Z"/>
                <w:rFonts w:eastAsiaTheme="minorEastAsia"/>
                <w:lang w:val="en-US" w:eastAsia="zh-CN"/>
              </w:rPr>
            </w:pPr>
            <w:ins w:id="871" w:author="Nokia" w:date="2024-09-18T22:32:00Z" w16du:dateUtc="2024-09-18T19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22C9" w14:textId="77777777" w:rsidR="004930E7" w:rsidRPr="006E069C" w:rsidRDefault="004930E7" w:rsidP="00CE1140">
            <w:pPr>
              <w:pStyle w:val="TAC"/>
              <w:rPr>
                <w:ins w:id="872" w:author="Nokia" w:date="2024-09-18T22:32:00Z" w16du:dateUtc="2024-09-18T19:32:00Z"/>
                <w:rFonts w:eastAsiaTheme="minorEastAsia"/>
                <w:lang w:val="en-US" w:eastAsia="zh-CN"/>
              </w:rPr>
            </w:pPr>
            <w:ins w:id="873" w:author="Nokia" w:date="2024-09-18T22:32:00Z" w16du:dateUtc="2024-09-18T19:32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193D" w14:textId="77777777" w:rsidR="004930E7" w:rsidRPr="006E069C" w:rsidRDefault="004930E7" w:rsidP="00CE1140">
            <w:pPr>
              <w:pStyle w:val="TAC"/>
              <w:rPr>
                <w:ins w:id="874" w:author="Nokia" w:date="2024-09-18T22:32:00Z" w16du:dateUtc="2024-09-18T19:32:00Z"/>
                <w:rFonts w:eastAsiaTheme="minorEastAsia"/>
                <w:lang w:eastAsia="en-US"/>
              </w:rPr>
            </w:pPr>
            <w:ins w:id="875" w:author="Nokia" w:date="2024-09-18T22:32:00Z" w16du:dateUtc="2024-09-18T19:32:00Z">
              <w:r w:rsidRPr="009F41A3">
                <w:rPr>
                  <w:rFonts w:eastAsia="Malgun Gothic"/>
                  <w:szCs w:val="18"/>
                  <w:lang w:eastAsia="ko-KR"/>
                </w:rPr>
                <w:t>IMD</w:t>
              </w:r>
              <w:r>
                <w:rPr>
                  <w:rFonts w:eastAsia="Malgun Gothic"/>
                  <w:szCs w:val="18"/>
                  <w:lang w:eastAsia="ko-KR"/>
                </w:rPr>
                <w:t>4</w:t>
              </w:r>
            </w:ins>
          </w:p>
        </w:tc>
      </w:tr>
      <w:tr w:rsidR="004930E7" w:rsidRPr="006E069C" w14:paraId="4A13EF9B" w14:textId="77777777" w:rsidTr="00CE1140">
        <w:trPr>
          <w:trHeight w:val="187"/>
          <w:jc w:val="center"/>
          <w:ins w:id="876" w:author="Nokia" w:date="2024-09-18T22:3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22F1B0" w14:textId="77777777" w:rsidR="004930E7" w:rsidRPr="006E069C" w:rsidRDefault="004930E7" w:rsidP="00CE1140">
            <w:pPr>
              <w:pStyle w:val="TAC"/>
              <w:rPr>
                <w:ins w:id="877" w:author="Nokia" w:date="2024-09-18T22:32:00Z" w16du:dateUtc="2024-09-18T19:32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CDF9" w14:textId="77777777" w:rsidR="004930E7" w:rsidRPr="006E069C" w:rsidRDefault="004930E7" w:rsidP="00CE1140">
            <w:pPr>
              <w:pStyle w:val="TAC"/>
              <w:rPr>
                <w:ins w:id="878" w:author="Nokia" w:date="2024-09-18T22:32:00Z" w16du:dateUtc="2024-09-18T19:32:00Z"/>
                <w:rFonts w:eastAsiaTheme="minorEastAsia"/>
                <w:lang w:val="en-US" w:eastAsia="zh-CN"/>
              </w:rPr>
            </w:pPr>
            <w:ins w:id="879" w:author="Nokia" w:date="2024-09-18T22:32:00Z" w16du:dateUtc="2024-09-18T19:32:00Z">
              <w:r>
                <w:rPr>
                  <w:rFonts w:eastAsia="Malgun Gothic"/>
                  <w:szCs w:val="18"/>
                  <w:lang w:eastAsia="ko-KR"/>
                </w:rPr>
                <w:t>n40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858C" w14:textId="77777777" w:rsidR="004930E7" w:rsidRPr="006E069C" w:rsidRDefault="004930E7" w:rsidP="00CE1140">
            <w:pPr>
              <w:pStyle w:val="TAC"/>
              <w:rPr>
                <w:ins w:id="880" w:author="Nokia" w:date="2024-09-18T22:32:00Z" w16du:dateUtc="2024-09-18T19:32:00Z"/>
                <w:rFonts w:eastAsiaTheme="minorEastAsia"/>
                <w:lang w:val="en-US" w:eastAsia="zh-CN"/>
              </w:rPr>
            </w:pPr>
            <w:ins w:id="881" w:author="Nokia" w:date="2024-09-18T22:32:00Z" w16du:dateUtc="2024-09-18T19:32:00Z">
              <w:r w:rsidRPr="003C4CEC">
                <w:rPr>
                  <w:rFonts w:hint="eastAsia"/>
                  <w:lang w:eastAsia="zh-CN"/>
                </w:rPr>
                <w:t>2</w:t>
              </w:r>
              <w:r w:rsidRPr="003C4CEC">
                <w:rPr>
                  <w:lang w:eastAsia="zh-CN"/>
                </w:rPr>
                <w:t>3</w:t>
              </w:r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3FA0" w14:textId="77777777" w:rsidR="004930E7" w:rsidRPr="006E069C" w:rsidRDefault="004930E7" w:rsidP="00CE1140">
            <w:pPr>
              <w:pStyle w:val="TAC"/>
              <w:rPr>
                <w:ins w:id="882" w:author="Nokia" w:date="2024-09-18T22:32:00Z" w16du:dateUtc="2024-09-18T19:32:00Z"/>
                <w:rFonts w:eastAsiaTheme="minorEastAsia"/>
                <w:lang w:val="en-US" w:eastAsia="zh-CN"/>
              </w:rPr>
            </w:pPr>
            <w:ins w:id="883" w:author="Nokia" w:date="2024-09-18T22:32:00Z" w16du:dateUtc="2024-09-18T19:32:00Z">
              <w:r w:rsidRPr="003C4CEC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A8F5" w14:textId="77777777" w:rsidR="004930E7" w:rsidRPr="006E069C" w:rsidRDefault="004930E7" w:rsidP="00CE1140">
            <w:pPr>
              <w:pStyle w:val="TAC"/>
              <w:rPr>
                <w:ins w:id="884" w:author="Nokia" w:date="2024-09-18T22:32:00Z" w16du:dateUtc="2024-09-18T19:32:00Z"/>
                <w:rFonts w:eastAsiaTheme="minorEastAsia"/>
                <w:lang w:val="en-US" w:eastAsia="zh-CN"/>
              </w:rPr>
            </w:pPr>
            <w:ins w:id="885" w:author="Nokia" w:date="2024-09-18T22:32:00Z" w16du:dateUtc="2024-09-18T19:32:00Z">
              <w:r w:rsidRPr="003C4CEC">
                <w:rPr>
                  <w:lang w:eastAsia="zh-CN"/>
                </w:rPr>
                <w:t>2</w:t>
              </w:r>
              <w:r w:rsidRPr="003C4CEC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6B96" w14:textId="77777777" w:rsidR="004930E7" w:rsidRPr="006E069C" w:rsidRDefault="004930E7" w:rsidP="00CE1140">
            <w:pPr>
              <w:pStyle w:val="TAC"/>
              <w:rPr>
                <w:ins w:id="886" w:author="Nokia" w:date="2024-09-18T22:32:00Z" w16du:dateUtc="2024-09-18T19:32:00Z"/>
                <w:rFonts w:eastAsiaTheme="minorEastAsia"/>
                <w:lang w:val="en-US" w:eastAsia="zh-CN"/>
              </w:rPr>
            </w:pPr>
            <w:ins w:id="887" w:author="Nokia" w:date="2024-09-18T22:32:00Z" w16du:dateUtc="2024-09-18T19:3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3643" w14:textId="77777777" w:rsidR="004930E7" w:rsidRPr="006E069C" w:rsidRDefault="004930E7" w:rsidP="00CE1140">
            <w:pPr>
              <w:pStyle w:val="TAC"/>
              <w:rPr>
                <w:ins w:id="888" w:author="Nokia" w:date="2024-09-18T22:32:00Z" w16du:dateUtc="2024-09-18T19:32:00Z"/>
                <w:rFonts w:eastAsiaTheme="minorEastAsia"/>
                <w:lang w:val="en-US" w:eastAsia="zh-CN"/>
              </w:rPr>
            </w:pPr>
            <w:ins w:id="889" w:author="Nokia" w:date="2024-09-18T22:32:00Z" w16du:dateUtc="2024-09-18T19:32:00Z">
              <w:r w:rsidRPr="009F41A3">
                <w:rPr>
                  <w:rFonts w:eastAsia="Malgun Gothic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4782" w14:textId="77777777" w:rsidR="004930E7" w:rsidRPr="006E069C" w:rsidRDefault="004930E7" w:rsidP="00CE1140">
            <w:pPr>
              <w:pStyle w:val="TAC"/>
              <w:rPr>
                <w:ins w:id="890" w:author="Nokia" w:date="2024-09-18T22:32:00Z" w16du:dateUtc="2024-09-18T19:32:00Z"/>
                <w:rFonts w:eastAsiaTheme="minorEastAsia"/>
                <w:lang w:val="en-US" w:eastAsia="zh-CN"/>
              </w:rPr>
            </w:pPr>
            <w:ins w:id="891" w:author="Nokia" w:date="2024-09-18T22:32:00Z" w16du:dateUtc="2024-09-18T19:32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35A6" w14:textId="77777777" w:rsidR="004930E7" w:rsidRPr="006E069C" w:rsidRDefault="004930E7" w:rsidP="00CE1140">
            <w:pPr>
              <w:pStyle w:val="TAC"/>
              <w:rPr>
                <w:ins w:id="892" w:author="Nokia" w:date="2024-09-18T22:32:00Z" w16du:dateUtc="2024-09-18T19:32:00Z"/>
                <w:rFonts w:eastAsiaTheme="minorEastAsia"/>
                <w:lang w:eastAsia="en-US"/>
              </w:rPr>
            </w:pPr>
            <w:ins w:id="893" w:author="Nokia" w:date="2024-09-18T22:32:00Z" w16du:dateUtc="2024-09-18T19:32:00Z">
              <w:r w:rsidRPr="009F41A3">
                <w:rPr>
                  <w:rFonts w:eastAsia="Malgun Gothic"/>
                  <w:szCs w:val="18"/>
                  <w:lang w:eastAsia="ko-KR"/>
                </w:rPr>
                <w:t>N/A</w:t>
              </w:r>
            </w:ins>
          </w:p>
        </w:tc>
      </w:tr>
      <w:tr w:rsidR="004930E7" w:rsidRPr="006E069C" w14:paraId="4FFFCA44" w14:textId="77777777" w:rsidTr="00CE1140">
        <w:trPr>
          <w:trHeight w:val="187"/>
          <w:jc w:val="center"/>
          <w:ins w:id="894" w:author="Nokia" w:date="2024-09-18T22:3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DBE007" w14:textId="77777777" w:rsidR="004930E7" w:rsidRPr="006E069C" w:rsidRDefault="004930E7" w:rsidP="00CE1140">
            <w:pPr>
              <w:pStyle w:val="TAC"/>
              <w:rPr>
                <w:ins w:id="895" w:author="Nokia" w:date="2024-09-18T22:32:00Z" w16du:dateUtc="2024-09-18T19:32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5AC4" w14:textId="77777777" w:rsidR="004930E7" w:rsidRPr="006E069C" w:rsidRDefault="004930E7" w:rsidP="00CE1140">
            <w:pPr>
              <w:pStyle w:val="TAC"/>
              <w:rPr>
                <w:ins w:id="896" w:author="Nokia" w:date="2024-09-18T22:32:00Z" w16du:dateUtc="2024-09-18T19:32:00Z"/>
                <w:rFonts w:eastAsiaTheme="minorEastAsia"/>
                <w:lang w:val="en-US" w:eastAsia="zh-CN"/>
              </w:rPr>
            </w:pPr>
            <w:ins w:id="897" w:author="Nokia" w:date="2024-09-18T22:32:00Z" w16du:dateUtc="2024-09-18T19:32:00Z">
              <w:r>
                <w:rPr>
                  <w:rFonts w:eastAsia="Malgun Gothic"/>
                  <w:color w:val="000000"/>
                </w:rPr>
                <w:t>n</w:t>
              </w:r>
              <w:r w:rsidRPr="009F41A3">
                <w:rPr>
                  <w:rFonts w:eastAsia="Malgun Gothic"/>
                  <w:color w:val="000000"/>
                </w:rPr>
                <w:t>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CC2C" w14:textId="77777777" w:rsidR="004930E7" w:rsidRPr="006E069C" w:rsidRDefault="004930E7" w:rsidP="00CE1140">
            <w:pPr>
              <w:pStyle w:val="TAC"/>
              <w:rPr>
                <w:ins w:id="898" w:author="Nokia" w:date="2024-09-18T22:32:00Z" w16du:dateUtc="2024-09-18T19:32:00Z"/>
                <w:rFonts w:eastAsiaTheme="minorEastAsia"/>
                <w:lang w:val="en-US" w:eastAsia="zh-CN"/>
              </w:rPr>
            </w:pPr>
            <w:ins w:id="899" w:author="Nokia" w:date="2024-09-18T22:32:00Z" w16du:dateUtc="2024-09-18T19:32:00Z">
              <w:r w:rsidRPr="003C4CEC">
                <w:rPr>
                  <w:rFonts w:eastAsia="Malgun Gothic"/>
                </w:rPr>
                <w:t>19</w:t>
              </w:r>
              <w:r>
                <w:rPr>
                  <w:rFonts w:eastAsia="Malgun Gothic"/>
                </w:rPr>
                <w:t>30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8BF5" w14:textId="77777777" w:rsidR="004930E7" w:rsidRPr="006E069C" w:rsidRDefault="004930E7" w:rsidP="00CE1140">
            <w:pPr>
              <w:pStyle w:val="TAC"/>
              <w:rPr>
                <w:ins w:id="900" w:author="Nokia" w:date="2024-09-18T22:32:00Z" w16du:dateUtc="2024-09-18T19:32:00Z"/>
                <w:rFonts w:eastAsiaTheme="minorEastAsia"/>
                <w:lang w:val="en-US" w:eastAsia="zh-CN"/>
              </w:rPr>
            </w:pPr>
            <w:ins w:id="901" w:author="Nokia" w:date="2024-09-18T22:32:00Z" w16du:dateUtc="2024-09-18T19:32:00Z">
              <w:r w:rsidRPr="003C4CEC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E390" w14:textId="77777777" w:rsidR="004930E7" w:rsidRPr="006E069C" w:rsidRDefault="004930E7" w:rsidP="00CE1140">
            <w:pPr>
              <w:pStyle w:val="TAC"/>
              <w:rPr>
                <w:ins w:id="902" w:author="Nokia" w:date="2024-09-18T22:32:00Z" w16du:dateUtc="2024-09-18T19:32:00Z"/>
                <w:rFonts w:eastAsiaTheme="minorEastAsia"/>
                <w:lang w:val="en-US" w:eastAsia="zh-CN"/>
              </w:rPr>
            </w:pPr>
            <w:ins w:id="903" w:author="Nokia" w:date="2024-09-18T22:32:00Z" w16du:dateUtc="2024-09-18T19:32:00Z">
              <w:r w:rsidRPr="003C4CEC">
                <w:rPr>
                  <w:rFonts w:hint="eastAsia"/>
                  <w:lang w:eastAsia="zh-CN"/>
                </w:rPr>
                <w:t>2</w:t>
              </w:r>
              <w:r w:rsidRPr="003C4CEC">
                <w:rPr>
                  <w:lang w:eastAsia="zh-CN"/>
                </w:rPr>
                <w:t>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CF93" w14:textId="77777777" w:rsidR="004930E7" w:rsidRPr="006E069C" w:rsidRDefault="004930E7" w:rsidP="00CE1140">
            <w:pPr>
              <w:pStyle w:val="TAC"/>
              <w:rPr>
                <w:ins w:id="904" w:author="Nokia" w:date="2024-09-18T22:32:00Z" w16du:dateUtc="2024-09-18T19:32:00Z"/>
                <w:rFonts w:eastAsiaTheme="minorEastAsia"/>
                <w:lang w:val="en-US" w:eastAsia="zh-CN"/>
              </w:rPr>
            </w:pPr>
            <w:ins w:id="905" w:author="Nokia" w:date="2024-09-18T22:32:00Z" w16du:dateUtc="2024-09-18T19:32:00Z">
              <w:r>
                <w:rPr>
                  <w:lang w:eastAsia="zh-CN"/>
                </w:rPr>
                <w:t>2120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0016" w14:textId="77777777" w:rsidR="004930E7" w:rsidRPr="006E069C" w:rsidRDefault="004930E7" w:rsidP="00CE1140">
            <w:pPr>
              <w:pStyle w:val="TAC"/>
              <w:rPr>
                <w:ins w:id="906" w:author="Nokia" w:date="2024-09-18T22:32:00Z" w16du:dateUtc="2024-09-18T19:32:00Z"/>
                <w:rFonts w:eastAsiaTheme="minorEastAsia"/>
                <w:lang w:val="en-US" w:eastAsia="zh-CN"/>
              </w:rPr>
            </w:pPr>
            <w:ins w:id="907" w:author="Nokia" w:date="2024-09-18T22:32:00Z" w16du:dateUtc="2024-09-18T19:32:00Z">
              <w:r w:rsidRPr="009F41A3">
                <w:rPr>
                  <w:rFonts w:eastAsia="Malgun Gothic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22FC" w14:textId="77777777" w:rsidR="004930E7" w:rsidRPr="006E069C" w:rsidRDefault="004930E7" w:rsidP="00CE1140">
            <w:pPr>
              <w:pStyle w:val="TAC"/>
              <w:rPr>
                <w:ins w:id="908" w:author="Nokia" w:date="2024-09-18T22:32:00Z" w16du:dateUtc="2024-09-18T19:32:00Z"/>
                <w:rFonts w:eastAsiaTheme="minorEastAsia"/>
                <w:lang w:val="en-US" w:eastAsia="zh-CN"/>
              </w:rPr>
            </w:pPr>
            <w:ins w:id="909" w:author="Nokia" w:date="2024-09-18T22:32:00Z" w16du:dateUtc="2024-09-18T19:32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F2F6" w14:textId="77777777" w:rsidR="004930E7" w:rsidRPr="006E069C" w:rsidRDefault="004930E7" w:rsidP="00CE1140">
            <w:pPr>
              <w:pStyle w:val="TAC"/>
              <w:rPr>
                <w:ins w:id="910" w:author="Nokia" w:date="2024-09-18T22:32:00Z" w16du:dateUtc="2024-09-18T19:32:00Z"/>
                <w:rFonts w:eastAsiaTheme="minorEastAsia"/>
                <w:lang w:eastAsia="en-US"/>
              </w:rPr>
            </w:pPr>
            <w:ins w:id="911" w:author="Nokia" w:date="2024-09-18T22:32:00Z" w16du:dateUtc="2024-09-18T19:32:00Z">
              <w:r w:rsidRPr="009F41A3">
                <w:rPr>
                  <w:rFonts w:eastAsia="Malgun Gothic"/>
                </w:rPr>
                <w:t>N/A</w:t>
              </w:r>
            </w:ins>
          </w:p>
        </w:tc>
      </w:tr>
      <w:tr w:rsidR="004930E7" w:rsidRPr="006E069C" w14:paraId="6906764E" w14:textId="77777777" w:rsidTr="00CE1140">
        <w:trPr>
          <w:trHeight w:val="187"/>
          <w:jc w:val="center"/>
          <w:ins w:id="912" w:author="Nokia" w:date="2024-09-18T22:3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FF7922" w14:textId="77777777" w:rsidR="004930E7" w:rsidRPr="006E069C" w:rsidRDefault="004930E7" w:rsidP="00CE1140">
            <w:pPr>
              <w:pStyle w:val="TAC"/>
              <w:rPr>
                <w:ins w:id="913" w:author="Nokia" w:date="2024-09-18T22:32:00Z" w16du:dateUtc="2024-09-18T19:32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CC71" w14:textId="77777777" w:rsidR="004930E7" w:rsidRPr="006E069C" w:rsidRDefault="004930E7" w:rsidP="00CE1140">
            <w:pPr>
              <w:pStyle w:val="TAC"/>
              <w:rPr>
                <w:ins w:id="914" w:author="Nokia" w:date="2024-09-18T22:32:00Z" w16du:dateUtc="2024-09-18T19:32:00Z"/>
                <w:rFonts w:eastAsiaTheme="minorEastAsia"/>
                <w:lang w:val="en-US" w:eastAsia="zh-CN"/>
              </w:rPr>
            </w:pPr>
            <w:ins w:id="915" w:author="Nokia" w:date="2024-09-18T22:32:00Z" w16du:dateUtc="2024-09-18T19:32:00Z">
              <w:r>
                <w:rPr>
                  <w:rFonts w:eastAsia="Malgun Gothic"/>
                  <w:color w:val="000000"/>
                  <w:lang w:eastAsia="zh-CN"/>
                </w:rPr>
                <w:t>n28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E2A4" w14:textId="77777777" w:rsidR="004930E7" w:rsidRPr="006E069C" w:rsidRDefault="004930E7" w:rsidP="00CE1140">
            <w:pPr>
              <w:pStyle w:val="TAC"/>
              <w:rPr>
                <w:ins w:id="916" w:author="Nokia" w:date="2024-09-18T22:32:00Z" w16du:dateUtc="2024-09-18T19:32:00Z"/>
                <w:rFonts w:eastAsiaTheme="minorEastAsia"/>
                <w:lang w:val="en-US" w:eastAsia="zh-CN"/>
              </w:rPr>
            </w:pPr>
            <w:ins w:id="917" w:author="Nokia" w:date="2024-09-18T22:32:00Z" w16du:dateUtc="2024-09-18T19:32:00Z">
              <w:r>
                <w:rPr>
                  <w:rFonts w:eastAsia="Malgun Gothic"/>
                </w:rPr>
                <w:t>735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9461" w14:textId="77777777" w:rsidR="004930E7" w:rsidRPr="006E069C" w:rsidRDefault="004930E7" w:rsidP="00CE1140">
            <w:pPr>
              <w:pStyle w:val="TAC"/>
              <w:rPr>
                <w:ins w:id="918" w:author="Nokia" w:date="2024-09-18T22:32:00Z" w16du:dateUtc="2024-09-18T19:32:00Z"/>
                <w:rFonts w:eastAsiaTheme="minorEastAsia"/>
                <w:lang w:val="en-US" w:eastAsia="zh-CN"/>
              </w:rPr>
            </w:pPr>
            <w:ins w:id="919" w:author="Nokia" w:date="2024-09-18T22:32:00Z" w16du:dateUtc="2024-09-18T19:32:00Z">
              <w:r w:rsidRPr="003C4CEC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2F2C" w14:textId="77777777" w:rsidR="004930E7" w:rsidRPr="006E069C" w:rsidRDefault="004930E7" w:rsidP="00CE1140">
            <w:pPr>
              <w:pStyle w:val="TAC"/>
              <w:rPr>
                <w:ins w:id="920" w:author="Nokia" w:date="2024-09-18T22:32:00Z" w16du:dateUtc="2024-09-18T19:32:00Z"/>
                <w:rFonts w:eastAsiaTheme="minorEastAsia"/>
                <w:lang w:val="en-US" w:eastAsia="zh-CN"/>
              </w:rPr>
            </w:pPr>
            <w:ins w:id="921" w:author="Nokia" w:date="2024-09-18T22:32:00Z" w16du:dateUtc="2024-09-18T19:32:00Z">
              <w:r w:rsidRPr="003C4CEC">
                <w:rPr>
                  <w:rFonts w:hint="eastAsia"/>
                  <w:lang w:eastAsia="zh-CN"/>
                </w:rPr>
                <w:t>2</w:t>
              </w:r>
              <w:r w:rsidRPr="003C4CEC">
                <w:rPr>
                  <w:lang w:eastAsia="zh-CN"/>
                </w:rPr>
                <w:t>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6DF8" w14:textId="77777777" w:rsidR="004930E7" w:rsidRPr="006E069C" w:rsidRDefault="004930E7" w:rsidP="00CE1140">
            <w:pPr>
              <w:pStyle w:val="TAC"/>
              <w:rPr>
                <w:ins w:id="922" w:author="Nokia" w:date="2024-09-18T22:32:00Z" w16du:dateUtc="2024-09-18T19:32:00Z"/>
                <w:rFonts w:eastAsiaTheme="minorEastAsia"/>
                <w:lang w:val="en-US" w:eastAsia="zh-CN"/>
              </w:rPr>
            </w:pPr>
            <w:ins w:id="923" w:author="Nokia" w:date="2024-09-18T22:32:00Z" w16du:dateUtc="2024-09-18T19:32:00Z">
              <w:r>
                <w:rPr>
                  <w:lang w:eastAsia="zh-CN"/>
                </w:rPr>
                <w:t>790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ABC6" w14:textId="77777777" w:rsidR="004930E7" w:rsidRPr="006E069C" w:rsidRDefault="004930E7" w:rsidP="00CE1140">
            <w:pPr>
              <w:pStyle w:val="TAC"/>
              <w:rPr>
                <w:ins w:id="924" w:author="Nokia" w:date="2024-09-18T22:32:00Z" w16du:dateUtc="2024-09-18T19:32:00Z"/>
                <w:rFonts w:eastAsiaTheme="minorEastAsia"/>
                <w:lang w:val="en-US" w:eastAsia="zh-CN"/>
              </w:rPr>
            </w:pPr>
            <w:ins w:id="925" w:author="Nokia" w:date="2024-09-18T22:32:00Z" w16du:dateUtc="2024-09-18T19:32:00Z">
              <w:r w:rsidRPr="009F41A3">
                <w:rPr>
                  <w:rFonts w:eastAsia="Malgun Gothic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74F7" w14:textId="77777777" w:rsidR="004930E7" w:rsidRPr="006E069C" w:rsidRDefault="004930E7" w:rsidP="00CE1140">
            <w:pPr>
              <w:pStyle w:val="TAC"/>
              <w:rPr>
                <w:ins w:id="926" w:author="Nokia" w:date="2024-09-18T22:32:00Z" w16du:dateUtc="2024-09-18T19:32:00Z"/>
                <w:rFonts w:eastAsiaTheme="minorEastAsia"/>
                <w:lang w:val="en-US" w:eastAsia="zh-CN"/>
              </w:rPr>
            </w:pPr>
            <w:ins w:id="927" w:author="Nokia" w:date="2024-09-18T22:32:00Z" w16du:dateUtc="2024-09-18T19:32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FDC1" w14:textId="77777777" w:rsidR="004930E7" w:rsidRPr="006E069C" w:rsidRDefault="004930E7" w:rsidP="00CE1140">
            <w:pPr>
              <w:pStyle w:val="TAC"/>
              <w:rPr>
                <w:ins w:id="928" w:author="Nokia" w:date="2024-09-18T22:32:00Z" w16du:dateUtc="2024-09-18T19:32:00Z"/>
                <w:rFonts w:eastAsiaTheme="minorEastAsia"/>
                <w:lang w:eastAsia="en-US"/>
              </w:rPr>
            </w:pPr>
            <w:ins w:id="929" w:author="Nokia" w:date="2024-09-18T22:32:00Z" w16du:dateUtc="2024-09-18T19:32:00Z">
              <w:r w:rsidRPr="009F41A3">
                <w:rPr>
                  <w:rFonts w:eastAsia="Malgun Gothic"/>
                </w:rPr>
                <w:t>N/A</w:t>
              </w:r>
            </w:ins>
          </w:p>
        </w:tc>
      </w:tr>
      <w:tr w:rsidR="004930E7" w:rsidRPr="006E069C" w14:paraId="0FB83B94" w14:textId="77777777" w:rsidTr="00CE1140">
        <w:trPr>
          <w:trHeight w:val="187"/>
          <w:jc w:val="center"/>
          <w:ins w:id="930" w:author="Nokia" w:date="2024-09-18T22:32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57A16" w14:textId="77777777" w:rsidR="004930E7" w:rsidRPr="006E069C" w:rsidRDefault="004930E7" w:rsidP="00CE1140">
            <w:pPr>
              <w:pStyle w:val="TAC"/>
              <w:rPr>
                <w:ins w:id="931" w:author="Nokia" w:date="2024-09-18T22:32:00Z" w16du:dateUtc="2024-09-18T19:32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9701D" w14:textId="77777777" w:rsidR="004930E7" w:rsidRPr="006E069C" w:rsidRDefault="004930E7" w:rsidP="00CE1140">
            <w:pPr>
              <w:pStyle w:val="TAC"/>
              <w:rPr>
                <w:ins w:id="932" w:author="Nokia" w:date="2024-09-18T22:32:00Z" w16du:dateUtc="2024-09-18T19:32:00Z"/>
                <w:rFonts w:eastAsiaTheme="minorEastAsia"/>
                <w:lang w:val="en-US" w:eastAsia="zh-CN"/>
              </w:rPr>
            </w:pPr>
            <w:ins w:id="933" w:author="Nokia" w:date="2024-09-18T22:32:00Z" w16du:dateUtc="2024-09-18T19:32:00Z">
              <w:r>
                <w:rPr>
                  <w:rFonts w:eastAsia="Malgun Gothic"/>
                  <w:color w:val="000000"/>
                </w:rPr>
                <w:t>n40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EE560" w14:textId="77777777" w:rsidR="004930E7" w:rsidRPr="006E069C" w:rsidRDefault="004930E7" w:rsidP="00CE1140">
            <w:pPr>
              <w:pStyle w:val="TAC"/>
              <w:rPr>
                <w:ins w:id="934" w:author="Nokia" w:date="2024-09-18T22:32:00Z" w16du:dateUtc="2024-09-18T19:32:00Z"/>
                <w:rFonts w:eastAsiaTheme="minorEastAsia"/>
                <w:lang w:val="en-US" w:eastAsia="zh-CN"/>
              </w:rPr>
            </w:pPr>
            <w:ins w:id="935" w:author="Nokia" w:date="2024-09-18T22:32:00Z" w16du:dateUtc="2024-09-18T19:32:00Z">
              <w:r>
                <w:rPr>
                  <w:rFonts w:eastAsia="Malgun Gothic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2495F" w14:textId="77777777" w:rsidR="004930E7" w:rsidRPr="006E069C" w:rsidRDefault="004930E7" w:rsidP="00CE1140">
            <w:pPr>
              <w:pStyle w:val="TAC"/>
              <w:rPr>
                <w:ins w:id="936" w:author="Nokia" w:date="2024-09-18T22:32:00Z" w16du:dateUtc="2024-09-18T19:32:00Z"/>
                <w:rFonts w:eastAsiaTheme="minorEastAsia"/>
                <w:lang w:val="en-US" w:eastAsia="zh-CN"/>
              </w:rPr>
            </w:pPr>
            <w:ins w:id="937" w:author="Nokia" w:date="2024-09-18T22:32:00Z" w16du:dateUtc="2024-09-18T19:32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5B5E1" w14:textId="77777777" w:rsidR="004930E7" w:rsidRPr="006E069C" w:rsidRDefault="004930E7" w:rsidP="00CE1140">
            <w:pPr>
              <w:pStyle w:val="TAC"/>
              <w:rPr>
                <w:ins w:id="938" w:author="Nokia" w:date="2024-09-18T22:32:00Z" w16du:dateUtc="2024-09-18T19:32:00Z"/>
                <w:rFonts w:eastAsiaTheme="minorEastAsia"/>
                <w:lang w:val="en-US" w:eastAsia="zh-CN"/>
              </w:rPr>
            </w:pPr>
            <w:ins w:id="939" w:author="Nokia" w:date="2024-09-18T22:32:00Z" w16du:dateUtc="2024-09-18T19:3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F2FAA" w14:textId="77777777" w:rsidR="004930E7" w:rsidRPr="006E069C" w:rsidRDefault="004930E7" w:rsidP="00CE1140">
            <w:pPr>
              <w:pStyle w:val="TAC"/>
              <w:rPr>
                <w:ins w:id="940" w:author="Nokia" w:date="2024-09-18T22:32:00Z" w16du:dateUtc="2024-09-18T19:32:00Z"/>
                <w:rFonts w:eastAsiaTheme="minorEastAsia"/>
                <w:lang w:val="en-US" w:eastAsia="zh-CN"/>
              </w:rPr>
            </w:pPr>
            <w:ins w:id="941" w:author="Nokia" w:date="2024-09-18T22:32:00Z" w16du:dateUtc="2024-09-18T19:32:00Z">
              <w:r>
                <w:rPr>
                  <w:lang w:eastAsia="zh-CN"/>
                </w:rPr>
                <w:t>2390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45B4" w14:textId="77777777" w:rsidR="004930E7" w:rsidRPr="006E069C" w:rsidRDefault="004930E7" w:rsidP="00CE1140">
            <w:pPr>
              <w:pStyle w:val="TAC"/>
              <w:rPr>
                <w:ins w:id="942" w:author="Nokia" w:date="2024-09-18T22:32:00Z" w16du:dateUtc="2024-09-18T19:32:00Z"/>
                <w:rFonts w:eastAsiaTheme="minorEastAsia"/>
                <w:lang w:val="en-US" w:eastAsia="zh-CN"/>
              </w:rPr>
            </w:pPr>
            <w:ins w:id="943" w:author="Nokia" w:date="2024-09-18T22:32:00Z" w16du:dateUtc="2024-09-18T19:32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2E608" w14:textId="77777777" w:rsidR="004930E7" w:rsidRPr="006E069C" w:rsidRDefault="004930E7" w:rsidP="00CE1140">
            <w:pPr>
              <w:pStyle w:val="TAC"/>
              <w:rPr>
                <w:ins w:id="944" w:author="Nokia" w:date="2024-09-18T22:32:00Z" w16du:dateUtc="2024-09-18T19:32:00Z"/>
                <w:rFonts w:eastAsiaTheme="minorEastAsia"/>
                <w:lang w:val="en-US" w:eastAsia="zh-CN"/>
              </w:rPr>
            </w:pPr>
            <w:ins w:id="945" w:author="Nokia" w:date="2024-09-18T22:32:00Z" w16du:dateUtc="2024-09-18T19:32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F7A01" w14:textId="77777777" w:rsidR="004930E7" w:rsidRPr="006E069C" w:rsidRDefault="004930E7" w:rsidP="00CE1140">
            <w:pPr>
              <w:pStyle w:val="TAC"/>
              <w:rPr>
                <w:ins w:id="946" w:author="Nokia" w:date="2024-09-18T22:32:00Z" w16du:dateUtc="2024-09-18T19:32:00Z"/>
                <w:rFonts w:eastAsiaTheme="minorEastAsia"/>
                <w:lang w:eastAsia="en-US"/>
              </w:rPr>
            </w:pPr>
            <w:ins w:id="947" w:author="Nokia" w:date="2024-09-18T22:32:00Z" w16du:dateUtc="2024-09-18T19:32:00Z">
              <w:r w:rsidRPr="009F41A3">
                <w:rPr>
                  <w:rFonts w:eastAsia="Malgun Gothic"/>
                </w:rPr>
                <w:t>IMD</w:t>
              </w:r>
              <w:r>
                <w:rPr>
                  <w:rFonts w:eastAsia="Malgun Gothic"/>
                </w:rPr>
                <w:t>4</w:t>
              </w:r>
            </w:ins>
          </w:p>
        </w:tc>
      </w:tr>
    </w:tbl>
    <w:p w14:paraId="57960EDD" w14:textId="77777777" w:rsidR="0043558F" w:rsidRDefault="0043558F">
      <w:pPr>
        <w:rPr>
          <w:color w:val="0070C0"/>
        </w:rPr>
      </w:pPr>
    </w:p>
    <w:p w14:paraId="038EC0FC" w14:textId="77777777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E30E04" w14:textId="77777777" w:rsidR="00673B27" w:rsidRDefault="00673B27" w:rsidP="002A3CF6">
      <w:pPr>
        <w:spacing w:after="0"/>
      </w:pPr>
      <w:r>
        <w:separator/>
      </w:r>
    </w:p>
  </w:endnote>
  <w:endnote w:type="continuationSeparator" w:id="0">
    <w:p w14:paraId="239DB0EE" w14:textId="77777777" w:rsidR="00673B27" w:rsidRDefault="00673B27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8E31EE" w14:textId="77777777" w:rsidR="00673B27" w:rsidRDefault="00673B27" w:rsidP="002A3CF6">
      <w:pPr>
        <w:spacing w:after="0"/>
      </w:pPr>
      <w:r>
        <w:separator/>
      </w:r>
    </w:p>
  </w:footnote>
  <w:footnote w:type="continuationSeparator" w:id="0">
    <w:p w14:paraId="681E3BA5" w14:textId="77777777" w:rsidR="00673B27" w:rsidRDefault="00673B27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042"/>
    <w:rsid w:val="00061A3E"/>
    <w:rsid w:val="00073875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25B7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3CBA"/>
    <w:rsid w:val="00214286"/>
    <w:rsid w:val="0021539E"/>
    <w:rsid w:val="00217F67"/>
    <w:rsid w:val="00220909"/>
    <w:rsid w:val="00225CD6"/>
    <w:rsid w:val="0022708D"/>
    <w:rsid w:val="0022738F"/>
    <w:rsid w:val="00230A40"/>
    <w:rsid w:val="0023456E"/>
    <w:rsid w:val="0023787D"/>
    <w:rsid w:val="00254716"/>
    <w:rsid w:val="00255E0F"/>
    <w:rsid w:val="002602A6"/>
    <w:rsid w:val="00267217"/>
    <w:rsid w:val="00267299"/>
    <w:rsid w:val="002721B6"/>
    <w:rsid w:val="00274BDD"/>
    <w:rsid w:val="0027519A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707"/>
    <w:rsid w:val="00356E17"/>
    <w:rsid w:val="003573E4"/>
    <w:rsid w:val="0036582A"/>
    <w:rsid w:val="00365BA3"/>
    <w:rsid w:val="00366756"/>
    <w:rsid w:val="00370652"/>
    <w:rsid w:val="0037688E"/>
    <w:rsid w:val="00384570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30DDB"/>
    <w:rsid w:val="00431233"/>
    <w:rsid w:val="00434E9E"/>
    <w:rsid w:val="004354D3"/>
    <w:rsid w:val="0043558F"/>
    <w:rsid w:val="0046158D"/>
    <w:rsid w:val="00466650"/>
    <w:rsid w:val="00466D47"/>
    <w:rsid w:val="00473B45"/>
    <w:rsid w:val="004930E7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7521F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73B27"/>
    <w:rsid w:val="00690188"/>
    <w:rsid w:val="00695AB9"/>
    <w:rsid w:val="006A392C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5E84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78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2963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86056"/>
    <w:rsid w:val="009A2C4C"/>
    <w:rsid w:val="009A728C"/>
    <w:rsid w:val="009A75FB"/>
    <w:rsid w:val="009B0E95"/>
    <w:rsid w:val="009B2C44"/>
    <w:rsid w:val="009C5BF3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2789D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1CA2"/>
    <w:rsid w:val="00B12FA1"/>
    <w:rsid w:val="00B13A22"/>
    <w:rsid w:val="00B1549A"/>
    <w:rsid w:val="00B2191E"/>
    <w:rsid w:val="00B35CBE"/>
    <w:rsid w:val="00B433CF"/>
    <w:rsid w:val="00B4575E"/>
    <w:rsid w:val="00B509AF"/>
    <w:rsid w:val="00B832AE"/>
    <w:rsid w:val="00B839CA"/>
    <w:rsid w:val="00B954C7"/>
    <w:rsid w:val="00BA14B2"/>
    <w:rsid w:val="00BA32FA"/>
    <w:rsid w:val="00BB6F5E"/>
    <w:rsid w:val="00BB710E"/>
    <w:rsid w:val="00BB7A43"/>
    <w:rsid w:val="00BD4BB9"/>
    <w:rsid w:val="00BD58D6"/>
    <w:rsid w:val="00BD68EE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5710E"/>
    <w:rsid w:val="00C64D4B"/>
    <w:rsid w:val="00C64FAF"/>
    <w:rsid w:val="00C66915"/>
    <w:rsid w:val="00C8106C"/>
    <w:rsid w:val="00C926EA"/>
    <w:rsid w:val="00CA556D"/>
    <w:rsid w:val="00CB1E39"/>
    <w:rsid w:val="00CB4D6E"/>
    <w:rsid w:val="00CC0E00"/>
    <w:rsid w:val="00CC1B4C"/>
    <w:rsid w:val="00CF3652"/>
    <w:rsid w:val="00CF5E3D"/>
    <w:rsid w:val="00D0124D"/>
    <w:rsid w:val="00D13779"/>
    <w:rsid w:val="00D20C69"/>
    <w:rsid w:val="00D23B3B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61A21"/>
    <w:rsid w:val="00F81EB9"/>
    <w:rsid w:val="00F9230E"/>
    <w:rsid w:val="00FB2DFF"/>
    <w:rsid w:val="00FB5216"/>
    <w:rsid w:val="00FB7386"/>
    <w:rsid w:val="00FC6188"/>
    <w:rsid w:val="00FD1BC4"/>
    <w:rsid w:val="00FD251E"/>
    <w:rsid w:val="00FD25AD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6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RBI5PAMIO524-1616901215-29512</_dlc_DocId>
    <_dlc_DocIdUrl xmlns="71c5aaf6-e6ce-465b-b873-5148d2a4c105">
      <Url>https://nokia.sharepoint.com/sites/gxp/_layouts/15/DocIdRedir.aspx?ID=RBI5PAMIO524-1616901215-29512</Url>
      <Description>RBI5PAMIO524-1616901215-29512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1378</Words>
  <Characters>7856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12</cp:revision>
  <dcterms:created xsi:type="dcterms:W3CDTF">2024-09-16T14:17:00Z</dcterms:created>
  <dcterms:modified xsi:type="dcterms:W3CDTF">2024-10-07T08:34:00Z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62e3f7ce-8aaf-47ca-afea-653d30e7b136</vt:lpwstr>
  </property>
  <property fmtid="{D5CDD505-2E9C-101B-9397-08002B2CF9AE}" pid="4" name="MediaServiceImageTags">
    <vt:lpwstr/>
  </property>
</Properties>
</file>